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5A83A2D" w:rsidR="00C8687C" w:rsidRPr="00382FCE" w:rsidRDefault="00C04472">
      <w:pPr>
        <w:pStyle w:val="CRCoverPage"/>
        <w:tabs>
          <w:tab w:val="right" w:pos="9639"/>
        </w:tabs>
        <w:spacing w:after="0"/>
        <w:rPr>
          <w:b/>
          <w:i/>
          <w:noProof/>
          <w:sz w:val="28"/>
          <w:lang w:val="en-US"/>
        </w:rPr>
      </w:pPr>
      <w:r w:rsidRPr="00382FCE">
        <w:rPr>
          <w:b/>
          <w:noProof/>
          <w:sz w:val="24"/>
          <w:lang w:val="en-US"/>
        </w:rPr>
        <w:t>3GPP TSG-SA WG2 Meeting #1</w:t>
      </w:r>
      <w:r w:rsidR="00A139CD" w:rsidRPr="00382FCE">
        <w:rPr>
          <w:b/>
          <w:noProof/>
          <w:sz w:val="24"/>
          <w:lang w:val="en-US"/>
        </w:rPr>
        <w:t>4</w:t>
      </w:r>
      <w:r w:rsidR="007C1A00" w:rsidRPr="00382FCE">
        <w:rPr>
          <w:b/>
          <w:noProof/>
          <w:sz w:val="24"/>
          <w:lang w:val="en-US"/>
        </w:rPr>
        <w:t>5</w:t>
      </w:r>
      <w:r w:rsidR="005C0CF1" w:rsidRPr="00382FCE">
        <w:rPr>
          <w:b/>
          <w:noProof/>
          <w:sz w:val="24"/>
          <w:lang w:val="en-US"/>
        </w:rPr>
        <w:t>-e</w:t>
      </w:r>
      <w:r w:rsidR="00410E61" w:rsidRPr="00382FCE">
        <w:rPr>
          <w:b/>
          <w:noProof/>
          <w:sz w:val="24"/>
          <w:lang w:val="en-US"/>
        </w:rPr>
        <w:t xml:space="preserve"> (e-meeting)</w:t>
      </w:r>
      <w:r w:rsidRPr="00382FCE">
        <w:rPr>
          <w:b/>
          <w:i/>
          <w:noProof/>
          <w:sz w:val="28"/>
          <w:lang w:val="en-US"/>
        </w:rPr>
        <w:tab/>
      </w:r>
      <w:r w:rsidRPr="00382FCE">
        <w:rPr>
          <w:b/>
          <w:i/>
          <w:noProof/>
          <w:sz w:val="28"/>
        </w:rPr>
        <w:t>S2-</w:t>
      </w:r>
      <w:r w:rsidR="00D11C20" w:rsidRPr="00382FCE">
        <w:rPr>
          <w:b/>
          <w:i/>
          <w:noProof/>
          <w:sz w:val="28"/>
        </w:rPr>
        <w:t>2</w:t>
      </w:r>
      <w:r w:rsidR="00F530E5" w:rsidRPr="00382FCE">
        <w:rPr>
          <w:b/>
          <w:i/>
          <w:noProof/>
          <w:sz w:val="28"/>
        </w:rPr>
        <w:t>1</w:t>
      </w:r>
      <w:r w:rsidR="004810FE" w:rsidRPr="00382FCE">
        <w:rPr>
          <w:b/>
          <w:i/>
          <w:noProof/>
          <w:sz w:val="28"/>
        </w:rPr>
        <w:t>0</w:t>
      </w:r>
      <w:r w:rsidR="00B818DC">
        <w:rPr>
          <w:b/>
          <w:i/>
          <w:noProof/>
          <w:sz w:val="28"/>
        </w:rPr>
        <w:t>4667</w:t>
      </w:r>
    </w:p>
    <w:p w14:paraId="1F421BFA" w14:textId="2435FDE5" w:rsidR="00C8687C" w:rsidRPr="00382FCE" w:rsidRDefault="007C1A00">
      <w:pPr>
        <w:pStyle w:val="CRCoverPage"/>
        <w:tabs>
          <w:tab w:val="right" w:pos="9639"/>
        </w:tabs>
        <w:outlineLvl w:val="0"/>
        <w:rPr>
          <w:b/>
          <w:i/>
          <w:noProof/>
          <w:color w:val="0070C0"/>
          <w:sz w:val="24"/>
          <w:lang w:val="en-US"/>
        </w:rPr>
      </w:pPr>
      <w:r w:rsidRPr="00382FCE">
        <w:rPr>
          <w:rFonts w:cs="Arial"/>
          <w:b/>
          <w:bCs/>
          <w:sz w:val="24"/>
        </w:rPr>
        <w:t>May</w:t>
      </w:r>
      <w:r w:rsidR="005C732D" w:rsidRPr="00382FCE">
        <w:rPr>
          <w:rFonts w:cs="Arial"/>
          <w:b/>
          <w:bCs/>
          <w:sz w:val="24"/>
        </w:rPr>
        <w:t xml:space="preserve"> 1</w:t>
      </w:r>
      <w:r w:rsidRPr="00382FCE">
        <w:rPr>
          <w:rFonts w:cs="Arial"/>
          <w:b/>
          <w:bCs/>
          <w:sz w:val="24"/>
        </w:rPr>
        <w:t>7</w:t>
      </w:r>
      <w:r w:rsidR="005C732D" w:rsidRPr="00382FCE">
        <w:rPr>
          <w:rFonts w:cs="Arial"/>
          <w:b/>
          <w:bCs/>
          <w:sz w:val="24"/>
        </w:rPr>
        <w:t xml:space="preserve"> - </w:t>
      </w:r>
      <w:r w:rsidRPr="00382FCE">
        <w:rPr>
          <w:rFonts w:cs="Arial"/>
          <w:b/>
          <w:bCs/>
          <w:sz w:val="24"/>
        </w:rPr>
        <w:t>28</w:t>
      </w:r>
      <w:r w:rsidR="005C732D" w:rsidRPr="00382FCE">
        <w:rPr>
          <w:rFonts w:cs="Arial"/>
          <w:b/>
          <w:bCs/>
          <w:sz w:val="24"/>
        </w:rPr>
        <w:t>, 2021</w:t>
      </w:r>
      <w:r w:rsidR="00410E61" w:rsidRPr="00382FCE">
        <w:rPr>
          <w:b/>
          <w:noProof/>
          <w:sz w:val="24"/>
          <w:lang w:val="en-US"/>
        </w:rPr>
        <w:t>, Elbonia</w:t>
      </w:r>
      <w:r w:rsidR="00C04472" w:rsidRPr="00382FCE">
        <w:rPr>
          <w:b/>
          <w:noProof/>
          <w:sz w:val="24"/>
          <w:lang w:val="en-US"/>
        </w:rPr>
        <w:t xml:space="preserve"> </w:t>
      </w:r>
      <w:r w:rsidR="00C04472" w:rsidRPr="00382FCE">
        <w:rPr>
          <w:b/>
          <w:noProof/>
          <w:sz w:val="24"/>
          <w:lang w:val="en-US"/>
        </w:rPr>
        <w:tab/>
      </w:r>
      <w:r w:rsidR="00C04472" w:rsidRPr="00382FCE">
        <w:rPr>
          <w:b/>
          <w:i/>
          <w:noProof/>
          <w:color w:val="0070C0"/>
          <w:sz w:val="24"/>
          <w:lang w:val="en-US"/>
        </w:rPr>
        <w:t>(revision of S2-</w:t>
      </w:r>
      <w:r w:rsidR="00D11C20" w:rsidRPr="00382FCE">
        <w:rPr>
          <w:b/>
          <w:i/>
          <w:noProof/>
          <w:color w:val="0070C0"/>
          <w:sz w:val="24"/>
          <w:lang w:val="en-US"/>
        </w:rPr>
        <w:t>2</w:t>
      </w:r>
      <w:r w:rsidR="00BF7D85" w:rsidRPr="00382FCE">
        <w:rPr>
          <w:b/>
          <w:i/>
          <w:noProof/>
          <w:color w:val="0070C0"/>
          <w:sz w:val="24"/>
          <w:lang w:val="en-US"/>
        </w:rPr>
        <w:t>1</w:t>
      </w:r>
      <w:r w:rsidR="004810FE" w:rsidRPr="00382FCE">
        <w:rPr>
          <w:b/>
          <w:i/>
          <w:noProof/>
          <w:color w:val="0070C0"/>
          <w:sz w:val="24"/>
          <w:lang w:val="en-US"/>
        </w:rPr>
        <w:t>0</w:t>
      </w:r>
      <w:r w:rsidRPr="00382FCE">
        <w:rPr>
          <w:b/>
          <w:i/>
          <w:noProof/>
          <w:color w:val="0070C0"/>
          <w:sz w:val="24"/>
          <w:lang w:val="en-US"/>
        </w:rPr>
        <w:t>3522</w:t>
      </w:r>
      <w:r w:rsidR="00C04472" w:rsidRPr="00382FCE">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rsidRPr="00382FCE"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Pr="00382FCE" w:rsidRDefault="00C04472">
            <w:pPr>
              <w:pStyle w:val="CRCoverPage"/>
              <w:spacing w:after="0"/>
              <w:jc w:val="right"/>
              <w:rPr>
                <w:i/>
                <w:noProof/>
              </w:rPr>
            </w:pPr>
            <w:r w:rsidRPr="00382FCE">
              <w:rPr>
                <w:i/>
                <w:noProof/>
                <w:sz w:val="14"/>
              </w:rPr>
              <w:t>CR-Form-v12.0</w:t>
            </w:r>
          </w:p>
        </w:tc>
      </w:tr>
      <w:tr w:rsidR="00C8687C" w:rsidRPr="00382FCE" w14:paraId="6CC4FFDA" w14:textId="77777777">
        <w:tc>
          <w:tcPr>
            <w:tcW w:w="9641" w:type="dxa"/>
            <w:gridSpan w:val="9"/>
            <w:tcBorders>
              <w:left w:val="single" w:sz="4" w:space="0" w:color="auto"/>
              <w:right w:val="single" w:sz="4" w:space="0" w:color="auto"/>
            </w:tcBorders>
          </w:tcPr>
          <w:p w14:paraId="7CE15D4B" w14:textId="77777777" w:rsidR="00C8687C" w:rsidRPr="00382FCE" w:rsidRDefault="00C04472">
            <w:pPr>
              <w:pStyle w:val="CRCoverPage"/>
              <w:spacing w:after="0"/>
              <w:jc w:val="center"/>
              <w:rPr>
                <w:noProof/>
              </w:rPr>
            </w:pPr>
            <w:r w:rsidRPr="00382FCE">
              <w:rPr>
                <w:b/>
                <w:noProof/>
                <w:sz w:val="32"/>
              </w:rPr>
              <w:t>CHANGE REQUEST</w:t>
            </w:r>
          </w:p>
        </w:tc>
      </w:tr>
      <w:tr w:rsidR="00C8687C" w:rsidRPr="00382FCE" w14:paraId="58E4FDBC" w14:textId="77777777">
        <w:tc>
          <w:tcPr>
            <w:tcW w:w="9641" w:type="dxa"/>
            <w:gridSpan w:val="9"/>
            <w:tcBorders>
              <w:left w:val="single" w:sz="4" w:space="0" w:color="auto"/>
              <w:right w:val="single" w:sz="4" w:space="0" w:color="auto"/>
            </w:tcBorders>
          </w:tcPr>
          <w:p w14:paraId="5C9846E7" w14:textId="77777777" w:rsidR="00C8687C" w:rsidRPr="00382FCE" w:rsidRDefault="00C8687C">
            <w:pPr>
              <w:pStyle w:val="CRCoverPage"/>
              <w:spacing w:after="0"/>
              <w:rPr>
                <w:noProof/>
                <w:sz w:val="8"/>
                <w:szCs w:val="8"/>
              </w:rPr>
            </w:pPr>
          </w:p>
        </w:tc>
      </w:tr>
      <w:tr w:rsidR="00C8687C" w:rsidRPr="00382FCE" w14:paraId="7A623246" w14:textId="77777777">
        <w:tc>
          <w:tcPr>
            <w:tcW w:w="142" w:type="dxa"/>
            <w:tcBorders>
              <w:left w:val="single" w:sz="4" w:space="0" w:color="auto"/>
            </w:tcBorders>
          </w:tcPr>
          <w:p w14:paraId="63E6EBC3" w14:textId="77777777" w:rsidR="00C8687C" w:rsidRPr="00382FCE" w:rsidRDefault="00C8687C">
            <w:pPr>
              <w:pStyle w:val="CRCoverPage"/>
              <w:spacing w:after="0"/>
              <w:jc w:val="right"/>
              <w:rPr>
                <w:noProof/>
              </w:rPr>
            </w:pPr>
          </w:p>
        </w:tc>
        <w:tc>
          <w:tcPr>
            <w:tcW w:w="1559" w:type="dxa"/>
            <w:shd w:val="pct30" w:color="FFFF00" w:fill="auto"/>
          </w:tcPr>
          <w:p w14:paraId="2CEF8935" w14:textId="74D4DADD" w:rsidR="00C8687C" w:rsidRPr="00382FCE" w:rsidRDefault="00BD1EE4">
            <w:pPr>
              <w:pStyle w:val="CRCoverPage"/>
              <w:spacing w:after="0"/>
              <w:jc w:val="right"/>
              <w:rPr>
                <w:b/>
                <w:noProof/>
                <w:sz w:val="28"/>
              </w:rPr>
            </w:pPr>
            <w:r w:rsidRPr="00382FCE">
              <w:rPr>
                <w:b/>
                <w:noProof/>
                <w:sz w:val="28"/>
              </w:rPr>
              <w:t>23.</w:t>
            </w:r>
            <w:r w:rsidR="00120284" w:rsidRPr="00382FCE">
              <w:rPr>
                <w:b/>
                <w:noProof/>
                <w:sz w:val="28"/>
              </w:rPr>
              <w:t>50</w:t>
            </w:r>
            <w:r w:rsidR="006D3145" w:rsidRPr="00382FCE">
              <w:rPr>
                <w:b/>
                <w:noProof/>
                <w:sz w:val="28"/>
              </w:rPr>
              <w:t>3</w:t>
            </w:r>
          </w:p>
        </w:tc>
        <w:tc>
          <w:tcPr>
            <w:tcW w:w="709" w:type="dxa"/>
          </w:tcPr>
          <w:p w14:paraId="7C6F8945" w14:textId="77777777" w:rsidR="00C8687C" w:rsidRPr="00382FCE" w:rsidRDefault="00C04472">
            <w:pPr>
              <w:pStyle w:val="CRCoverPage"/>
              <w:spacing w:after="0"/>
              <w:jc w:val="center"/>
              <w:rPr>
                <w:noProof/>
              </w:rPr>
            </w:pPr>
            <w:r w:rsidRPr="00382FCE">
              <w:rPr>
                <w:b/>
                <w:noProof/>
                <w:sz w:val="28"/>
              </w:rPr>
              <w:t>CR</w:t>
            </w:r>
          </w:p>
        </w:tc>
        <w:tc>
          <w:tcPr>
            <w:tcW w:w="1276" w:type="dxa"/>
            <w:shd w:val="pct30" w:color="FFFF00" w:fill="auto"/>
          </w:tcPr>
          <w:p w14:paraId="5DF22628" w14:textId="579E2ACA" w:rsidR="00C8687C" w:rsidRPr="00382FCE" w:rsidRDefault="00C12EFC">
            <w:pPr>
              <w:pStyle w:val="CRCoverPage"/>
              <w:spacing w:after="0"/>
              <w:rPr>
                <w:noProof/>
              </w:rPr>
            </w:pPr>
            <w:r w:rsidRPr="00382FCE">
              <w:rPr>
                <w:b/>
                <w:noProof/>
                <w:sz w:val="28"/>
              </w:rPr>
              <w:t>0567</w:t>
            </w:r>
          </w:p>
        </w:tc>
        <w:tc>
          <w:tcPr>
            <w:tcW w:w="709" w:type="dxa"/>
          </w:tcPr>
          <w:p w14:paraId="2DAEC3BE" w14:textId="77777777" w:rsidR="00C8687C" w:rsidRPr="00382FCE" w:rsidRDefault="00C04472">
            <w:pPr>
              <w:pStyle w:val="CRCoverPage"/>
              <w:tabs>
                <w:tab w:val="right" w:pos="625"/>
              </w:tabs>
              <w:spacing w:after="0"/>
              <w:jc w:val="center"/>
              <w:rPr>
                <w:noProof/>
              </w:rPr>
            </w:pPr>
            <w:r w:rsidRPr="00382FCE">
              <w:rPr>
                <w:b/>
                <w:bCs/>
                <w:noProof/>
                <w:sz w:val="28"/>
              </w:rPr>
              <w:t>rev</w:t>
            </w:r>
          </w:p>
        </w:tc>
        <w:tc>
          <w:tcPr>
            <w:tcW w:w="992" w:type="dxa"/>
            <w:shd w:val="pct30" w:color="FFFF00" w:fill="auto"/>
          </w:tcPr>
          <w:p w14:paraId="2498297D" w14:textId="68C2428D" w:rsidR="00C8687C" w:rsidRPr="00382FCE" w:rsidRDefault="004919D6" w:rsidP="004919D6">
            <w:pPr>
              <w:pStyle w:val="CRCoverPage"/>
              <w:spacing w:after="0"/>
              <w:jc w:val="center"/>
              <w:rPr>
                <w:b/>
                <w:noProof/>
              </w:rPr>
            </w:pPr>
            <w:r w:rsidRPr="00382FCE">
              <w:rPr>
                <w:b/>
                <w:noProof/>
                <w:sz w:val="28"/>
              </w:rPr>
              <w:t>2</w:t>
            </w:r>
          </w:p>
        </w:tc>
        <w:tc>
          <w:tcPr>
            <w:tcW w:w="2410" w:type="dxa"/>
          </w:tcPr>
          <w:p w14:paraId="7C7C759A" w14:textId="77777777" w:rsidR="00C8687C" w:rsidRPr="00382FCE" w:rsidRDefault="00C04472">
            <w:pPr>
              <w:pStyle w:val="CRCoverPage"/>
              <w:tabs>
                <w:tab w:val="right" w:pos="1825"/>
              </w:tabs>
              <w:spacing w:after="0"/>
              <w:jc w:val="center"/>
              <w:rPr>
                <w:noProof/>
              </w:rPr>
            </w:pPr>
            <w:r w:rsidRPr="00382FCE">
              <w:rPr>
                <w:b/>
                <w:noProof/>
                <w:sz w:val="28"/>
                <w:szCs w:val="28"/>
              </w:rPr>
              <w:t>Current version:</w:t>
            </w:r>
          </w:p>
        </w:tc>
        <w:tc>
          <w:tcPr>
            <w:tcW w:w="1701" w:type="dxa"/>
            <w:shd w:val="pct30" w:color="FFFF00" w:fill="auto"/>
          </w:tcPr>
          <w:p w14:paraId="4DB882F1" w14:textId="5C8B15E8" w:rsidR="00C8687C" w:rsidRPr="00382FCE" w:rsidRDefault="00A011CC">
            <w:pPr>
              <w:pStyle w:val="CRCoverPage"/>
              <w:spacing w:after="0"/>
              <w:jc w:val="center"/>
              <w:rPr>
                <w:noProof/>
                <w:sz w:val="28"/>
              </w:rPr>
            </w:pPr>
            <w:r w:rsidRPr="00382FCE">
              <w:rPr>
                <w:b/>
                <w:noProof/>
                <w:sz w:val="28"/>
              </w:rPr>
              <w:t>17.0</w:t>
            </w:r>
            <w:r w:rsidR="00BF7D85" w:rsidRPr="00382FCE">
              <w:rPr>
                <w:b/>
                <w:noProof/>
                <w:sz w:val="28"/>
              </w:rPr>
              <w:t>.0</w:t>
            </w:r>
          </w:p>
        </w:tc>
        <w:tc>
          <w:tcPr>
            <w:tcW w:w="143" w:type="dxa"/>
            <w:tcBorders>
              <w:right w:val="single" w:sz="4" w:space="0" w:color="auto"/>
            </w:tcBorders>
          </w:tcPr>
          <w:p w14:paraId="3A8423E7" w14:textId="77777777" w:rsidR="00C8687C" w:rsidRPr="00382FCE" w:rsidRDefault="00C8687C">
            <w:pPr>
              <w:pStyle w:val="CRCoverPage"/>
              <w:spacing w:after="0"/>
              <w:rPr>
                <w:noProof/>
              </w:rPr>
            </w:pPr>
          </w:p>
        </w:tc>
      </w:tr>
      <w:tr w:rsidR="00C8687C" w:rsidRPr="00382FCE" w14:paraId="551BEE21" w14:textId="77777777">
        <w:tc>
          <w:tcPr>
            <w:tcW w:w="9641" w:type="dxa"/>
            <w:gridSpan w:val="9"/>
            <w:tcBorders>
              <w:left w:val="single" w:sz="4" w:space="0" w:color="auto"/>
              <w:right w:val="single" w:sz="4" w:space="0" w:color="auto"/>
            </w:tcBorders>
          </w:tcPr>
          <w:p w14:paraId="242FB412" w14:textId="77777777" w:rsidR="00C8687C" w:rsidRPr="00382FCE" w:rsidRDefault="00C8687C">
            <w:pPr>
              <w:pStyle w:val="CRCoverPage"/>
              <w:spacing w:after="0"/>
              <w:rPr>
                <w:noProof/>
              </w:rPr>
            </w:pPr>
          </w:p>
        </w:tc>
      </w:tr>
      <w:tr w:rsidR="00C8687C" w:rsidRPr="00382FCE" w14:paraId="1A5A7D51" w14:textId="77777777">
        <w:tc>
          <w:tcPr>
            <w:tcW w:w="9641" w:type="dxa"/>
            <w:gridSpan w:val="9"/>
            <w:tcBorders>
              <w:top w:val="single" w:sz="4" w:space="0" w:color="auto"/>
            </w:tcBorders>
          </w:tcPr>
          <w:p w14:paraId="2B8B4ECB" w14:textId="77777777" w:rsidR="00C8687C" w:rsidRPr="00382FCE" w:rsidRDefault="00C04472">
            <w:pPr>
              <w:pStyle w:val="CRCoverPage"/>
              <w:spacing w:after="0"/>
              <w:jc w:val="center"/>
              <w:rPr>
                <w:rFonts w:cs="Arial"/>
                <w:i/>
                <w:noProof/>
              </w:rPr>
            </w:pPr>
            <w:r w:rsidRPr="00382FCE">
              <w:rPr>
                <w:rFonts w:cs="Arial"/>
                <w:i/>
                <w:noProof/>
              </w:rPr>
              <w:t xml:space="preserve">For </w:t>
            </w:r>
            <w:hyperlink r:id="rId12" w:anchor="_blank" w:history="1">
              <w:r w:rsidRPr="00382FCE">
                <w:rPr>
                  <w:rStyle w:val="aa"/>
                  <w:rFonts w:cs="Arial"/>
                  <w:b/>
                  <w:i/>
                  <w:noProof/>
                  <w:color w:val="FF0000"/>
                </w:rPr>
                <w:t>HE</w:t>
              </w:r>
              <w:bookmarkStart w:id="0" w:name="_Hlt497126619"/>
              <w:r w:rsidRPr="00382FCE">
                <w:rPr>
                  <w:rStyle w:val="aa"/>
                  <w:rFonts w:cs="Arial"/>
                  <w:b/>
                  <w:i/>
                  <w:noProof/>
                  <w:color w:val="FF0000"/>
                </w:rPr>
                <w:t>L</w:t>
              </w:r>
              <w:bookmarkEnd w:id="0"/>
              <w:r w:rsidRPr="00382FCE">
                <w:rPr>
                  <w:rStyle w:val="aa"/>
                  <w:rFonts w:cs="Arial"/>
                  <w:b/>
                  <w:i/>
                  <w:noProof/>
                  <w:color w:val="FF0000"/>
                </w:rPr>
                <w:t>P</w:t>
              </w:r>
            </w:hyperlink>
            <w:r w:rsidRPr="00382FCE">
              <w:rPr>
                <w:rFonts w:cs="Arial"/>
                <w:b/>
                <w:i/>
                <w:noProof/>
                <w:color w:val="FF0000"/>
              </w:rPr>
              <w:t xml:space="preserve"> </w:t>
            </w:r>
            <w:r w:rsidRPr="00382FCE">
              <w:rPr>
                <w:rFonts w:cs="Arial"/>
                <w:i/>
                <w:noProof/>
              </w:rPr>
              <w:t xml:space="preserve">on using this form: comprehensive instructions can be found at </w:t>
            </w:r>
            <w:r w:rsidRPr="00382FCE">
              <w:rPr>
                <w:rFonts w:cs="Arial"/>
                <w:i/>
                <w:noProof/>
              </w:rPr>
              <w:br/>
            </w:r>
            <w:hyperlink r:id="rId13" w:history="1">
              <w:r w:rsidRPr="00382FCE">
                <w:rPr>
                  <w:rStyle w:val="aa"/>
                  <w:rFonts w:cs="Arial"/>
                  <w:i/>
                  <w:noProof/>
                </w:rPr>
                <w:t>http://www.3gpp.org/Change-Requests</w:t>
              </w:r>
            </w:hyperlink>
            <w:r w:rsidRPr="00382FCE">
              <w:rPr>
                <w:rFonts w:cs="Arial"/>
                <w:i/>
                <w:noProof/>
              </w:rPr>
              <w:t>.</w:t>
            </w:r>
          </w:p>
        </w:tc>
      </w:tr>
      <w:tr w:rsidR="00C8687C" w:rsidRPr="00382FCE" w14:paraId="67A157D1" w14:textId="77777777">
        <w:tc>
          <w:tcPr>
            <w:tcW w:w="9641" w:type="dxa"/>
            <w:gridSpan w:val="9"/>
          </w:tcPr>
          <w:p w14:paraId="1C864F6A" w14:textId="77777777" w:rsidR="00C8687C" w:rsidRPr="00382FCE" w:rsidRDefault="00C8687C">
            <w:pPr>
              <w:pStyle w:val="CRCoverPage"/>
              <w:spacing w:after="0"/>
              <w:rPr>
                <w:noProof/>
                <w:sz w:val="8"/>
                <w:szCs w:val="8"/>
              </w:rPr>
            </w:pPr>
          </w:p>
        </w:tc>
      </w:tr>
    </w:tbl>
    <w:p w14:paraId="33B2E39D" w14:textId="77777777" w:rsidR="00C8687C" w:rsidRPr="00382FCE"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rsidRPr="00382FCE" w14:paraId="7F27983F" w14:textId="77777777">
        <w:tc>
          <w:tcPr>
            <w:tcW w:w="2835" w:type="dxa"/>
          </w:tcPr>
          <w:p w14:paraId="70D2CD15" w14:textId="77777777" w:rsidR="00C8687C" w:rsidRPr="00382FCE" w:rsidRDefault="00C04472">
            <w:pPr>
              <w:pStyle w:val="CRCoverPage"/>
              <w:tabs>
                <w:tab w:val="right" w:pos="2751"/>
              </w:tabs>
              <w:spacing w:after="0"/>
              <w:rPr>
                <w:b/>
                <w:i/>
                <w:noProof/>
              </w:rPr>
            </w:pPr>
            <w:r w:rsidRPr="00382FCE">
              <w:rPr>
                <w:b/>
                <w:i/>
                <w:noProof/>
              </w:rPr>
              <w:t>Proposed change affects:</w:t>
            </w:r>
          </w:p>
        </w:tc>
        <w:tc>
          <w:tcPr>
            <w:tcW w:w="1418" w:type="dxa"/>
          </w:tcPr>
          <w:p w14:paraId="621290AB" w14:textId="77777777" w:rsidR="00C8687C" w:rsidRPr="00382FCE" w:rsidRDefault="00C04472">
            <w:pPr>
              <w:pStyle w:val="CRCoverPage"/>
              <w:spacing w:after="0"/>
              <w:jc w:val="right"/>
              <w:rPr>
                <w:noProof/>
              </w:rPr>
            </w:pPr>
            <w:r w:rsidRPr="00382F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Pr="00382FCE"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Pr="00382FCE" w:rsidRDefault="00C04472">
            <w:pPr>
              <w:pStyle w:val="CRCoverPage"/>
              <w:spacing w:after="0"/>
              <w:jc w:val="right"/>
              <w:rPr>
                <w:noProof/>
                <w:u w:val="single"/>
              </w:rPr>
            </w:pPr>
            <w:r w:rsidRPr="00382F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Pr="00382FCE" w:rsidRDefault="00D11C20">
            <w:pPr>
              <w:pStyle w:val="CRCoverPage"/>
              <w:spacing w:after="0"/>
              <w:jc w:val="center"/>
              <w:rPr>
                <w:b/>
                <w:caps/>
                <w:noProof/>
              </w:rPr>
            </w:pPr>
            <w:r w:rsidRPr="00382FCE">
              <w:rPr>
                <w:b/>
                <w:caps/>
                <w:noProof/>
              </w:rPr>
              <w:t>X</w:t>
            </w:r>
          </w:p>
        </w:tc>
        <w:tc>
          <w:tcPr>
            <w:tcW w:w="2126" w:type="dxa"/>
          </w:tcPr>
          <w:p w14:paraId="0E6F0D01" w14:textId="77777777" w:rsidR="00C8687C" w:rsidRPr="00382FCE" w:rsidRDefault="00C04472">
            <w:pPr>
              <w:pStyle w:val="CRCoverPage"/>
              <w:spacing w:after="0"/>
              <w:jc w:val="right"/>
              <w:rPr>
                <w:noProof/>
                <w:u w:val="single"/>
              </w:rPr>
            </w:pPr>
            <w:r w:rsidRPr="00382F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4E729B" w:rsidR="00C8687C" w:rsidRPr="00382FCE" w:rsidRDefault="00C8687C">
            <w:pPr>
              <w:pStyle w:val="CRCoverPage"/>
              <w:spacing w:after="0"/>
              <w:jc w:val="center"/>
              <w:rPr>
                <w:b/>
                <w:caps/>
                <w:noProof/>
              </w:rPr>
            </w:pPr>
          </w:p>
        </w:tc>
        <w:tc>
          <w:tcPr>
            <w:tcW w:w="1418" w:type="dxa"/>
            <w:tcBorders>
              <w:left w:val="nil"/>
            </w:tcBorders>
          </w:tcPr>
          <w:p w14:paraId="5A6DE412" w14:textId="77777777" w:rsidR="00C8687C" w:rsidRPr="00382FCE" w:rsidRDefault="00C04472">
            <w:pPr>
              <w:pStyle w:val="CRCoverPage"/>
              <w:spacing w:after="0"/>
              <w:jc w:val="right"/>
              <w:rPr>
                <w:noProof/>
              </w:rPr>
            </w:pPr>
            <w:r w:rsidRPr="00382F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Pr="00382FCE" w:rsidRDefault="00C04472">
            <w:pPr>
              <w:pStyle w:val="CRCoverPage"/>
              <w:spacing w:after="0"/>
              <w:jc w:val="center"/>
              <w:rPr>
                <w:b/>
                <w:bCs/>
                <w:caps/>
                <w:noProof/>
              </w:rPr>
            </w:pPr>
            <w:r w:rsidRPr="00382FCE">
              <w:rPr>
                <w:b/>
                <w:bCs/>
                <w:caps/>
                <w:noProof/>
              </w:rPr>
              <w:t>X</w:t>
            </w:r>
          </w:p>
        </w:tc>
      </w:tr>
    </w:tbl>
    <w:p w14:paraId="2D08B0BC" w14:textId="77777777" w:rsidR="00C8687C" w:rsidRPr="00382FCE"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rsidRPr="00382FCE" w14:paraId="21B15BA7" w14:textId="77777777">
        <w:tc>
          <w:tcPr>
            <w:tcW w:w="9640" w:type="dxa"/>
            <w:gridSpan w:val="11"/>
          </w:tcPr>
          <w:p w14:paraId="4170DBE9" w14:textId="77777777" w:rsidR="00C8687C" w:rsidRPr="00382FCE" w:rsidRDefault="00C8687C">
            <w:pPr>
              <w:pStyle w:val="CRCoverPage"/>
              <w:spacing w:after="0"/>
              <w:rPr>
                <w:noProof/>
                <w:sz w:val="8"/>
                <w:szCs w:val="8"/>
              </w:rPr>
            </w:pPr>
          </w:p>
        </w:tc>
      </w:tr>
      <w:tr w:rsidR="00C8687C" w:rsidRPr="00382FCE" w14:paraId="0E8EE320" w14:textId="77777777">
        <w:tc>
          <w:tcPr>
            <w:tcW w:w="1843" w:type="dxa"/>
            <w:tcBorders>
              <w:top w:val="single" w:sz="4" w:space="0" w:color="auto"/>
              <w:left w:val="single" w:sz="4" w:space="0" w:color="auto"/>
            </w:tcBorders>
          </w:tcPr>
          <w:p w14:paraId="2C15DFA0" w14:textId="77777777" w:rsidR="00C8687C" w:rsidRPr="00382FCE" w:rsidRDefault="00C04472">
            <w:pPr>
              <w:pStyle w:val="CRCoverPage"/>
              <w:tabs>
                <w:tab w:val="right" w:pos="1759"/>
              </w:tabs>
              <w:spacing w:after="0"/>
              <w:rPr>
                <w:b/>
                <w:i/>
                <w:noProof/>
              </w:rPr>
            </w:pPr>
            <w:r w:rsidRPr="00382FCE">
              <w:rPr>
                <w:b/>
                <w:i/>
                <w:noProof/>
              </w:rPr>
              <w:t>Title:</w:t>
            </w:r>
            <w:r w:rsidRPr="00382FCE">
              <w:rPr>
                <w:b/>
                <w:i/>
                <w:noProof/>
              </w:rPr>
              <w:tab/>
            </w:r>
          </w:p>
        </w:tc>
        <w:tc>
          <w:tcPr>
            <w:tcW w:w="7797" w:type="dxa"/>
            <w:gridSpan w:val="10"/>
            <w:tcBorders>
              <w:top w:val="single" w:sz="4" w:space="0" w:color="auto"/>
              <w:right w:val="single" w:sz="4" w:space="0" w:color="auto"/>
            </w:tcBorders>
            <w:shd w:val="pct30" w:color="FFFF00" w:fill="auto"/>
          </w:tcPr>
          <w:p w14:paraId="5E30BB50" w14:textId="04D2CA0A" w:rsidR="00C8687C" w:rsidRPr="00382FCE" w:rsidRDefault="00120284">
            <w:pPr>
              <w:pStyle w:val="CRCoverPage"/>
              <w:spacing w:after="0"/>
              <w:ind w:left="100"/>
              <w:rPr>
                <w:noProof/>
              </w:rPr>
            </w:pPr>
            <w:r w:rsidRPr="00382FCE">
              <w:rPr>
                <w:noProof/>
              </w:rPr>
              <w:t>UE policy control to support ProSe U2N relay</w:t>
            </w:r>
          </w:p>
        </w:tc>
      </w:tr>
      <w:tr w:rsidR="00C8687C" w:rsidRPr="00382FCE" w14:paraId="213AC031" w14:textId="77777777">
        <w:tc>
          <w:tcPr>
            <w:tcW w:w="1843" w:type="dxa"/>
            <w:tcBorders>
              <w:left w:val="single" w:sz="4" w:space="0" w:color="auto"/>
            </w:tcBorders>
          </w:tcPr>
          <w:p w14:paraId="1AAC0E28" w14:textId="77777777" w:rsidR="00C8687C" w:rsidRPr="00382FCE"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Pr="00382FCE" w:rsidRDefault="00C8687C">
            <w:pPr>
              <w:pStyle w:val="CRCoverPage"/>
              <w:spacing w:after="0"/>
              <w:rPr>
                <w:noProof/>
                <w:sz w:val="8"/>
                <w:szCs w:val="8"/>
              </w:rPr>
            </w:pPr>
          </w:p>
        </w:tc>
      </w:tr>
      <w:tr w:rsidR="00C8687C" w:rsidRPr="00382FCE" w14:paraId="7F2FC80A" w14:textId="77777777">
        <w:tc>
          <w:tcPr>
            <w:tcW w:w="1843" w:type="dxa"/>
            <w:tcBorders>
              <w:left w:val="single" w:sz="4" w:space="0" w:color="auto"/>
            </w:tcBorders>
          </w:tcPr>
          <w:p w14:paraId="65EBEB32" w14:textId="77777777" w:rsidR="00C8687C" w:rsidRPr="00382FCE" w:rsidRDefault="00C04472">
            <w:pPr>
              <w:pStyle w:val="CRCoverPage"/>
              <w:tabs>
                <w:tab w:val="right" w:pos="1759"/>
              </w:tabs>
              <w:spacing w:after="0"/>
              <w:rPr>
                <w:b/>
                <w:i/>
                <w:noProof/>
              </w:rPr>
            </w:pPr>
            <w:r w:rsidRPr="00382FCE">
              <w:rPr>
                <w:b/>
                <w:i/>
                <w:noProof/>
              </w:rPr>
              <w:t>Source to WG:</w:t>
            </w:r>
          </w:p>
        </w:tc>
        <w:tc>
          <w:tcPr>
            <w:tcW w:w="7797" w:type="dxa"/>
            <w:gridSpan w:val="10"/>
            <w:tcBorders>
              <w:right w:val="single" w:sz="4" w:space="0" w:color="auto"/>
            </w:tcBorders>
            <w:shd w:val="pct30" w:color="FFFF00" w:fill="auto"/>
          </w:tcPr>
          <w:p w14:paraId="26AABD60" w14:textId="11A97368" w:rsidR="00C8687C" w:rsidRPr="00382FCE" w:rsidRDefault="00E26095">
            <w:pPr>
              <w:pStyle w:val="CRCoverPage"/>
              <w:spacing w:after="0"/>
              <w:ind w:left="100"/>
              <w:rPr>
                <w:noProof/>
              </w:rPr>
            </w:pPr>
            <w:r w:rsidRPr="00382FCE">
              <w:t>Xiaomi</w:t>
            </w:r>
            <w:r w:rsidR="00F508A7" w:rsidRPr="00382FCE">
              <w:t>, LG Electronics</w:t>
            </w:r>
          </w:p>
        </w:tc>
      </w:tr>
      <w:tr w:rsidR="00C8687C" w:rsidRPr="00382FCE" w14:paraId="0D625FA0" w14:textId="77777777">
        <w:tc>
          <w:tcPr>
            <w:tcW w:w="1843" w:type="dxa"/>
            <w:tcBorders>
              <w:left w:val="single" w:sz="4" w:space="0" w:color="auto"/>
            </w:tcBorders>
          </w:tcPr>
          <w:p w14:paraId="671A225D" w14:textId="77777777" w:rsidR="00C8687C" w:rsidRPr="00382FCE" w:rsidRDefault="00C04472">
            <w:pPr>
              <w:pStyle w:val="CRCoverPage"/>
              <w:tabs>
                <w:tab w:val="right" w:pos="1759"/>
              </w:tabs>
              <w:spacing w:after="0"/>
              <w:rPr>
                <w:b/>
                <w:i/>
                <w:noProof/>
              </w:rPr>
            </w:pPr>
            <w:r w:rsidRPr="00382FCE">
              <w:rPr>
                <w:b/>
                <w:i/>
                <w:noProof/>
              </w:rPr>
              <w:t>Source to TSG:</w:t>
            </w:r>
          </w:p>
        </w:tc>
        <w:tc>
          <w:tcPr>
            <w:tcW w:w="7797" w:type="dxa"/>
            <w:gridSpan w:val="10"/>
            <w:tcBorders>
              <w:right w:val="single" w:sz="4" w:space="0" w:color="auto"/>
            </w:tcBorders>
            <w:shd w:val="pct30" w:color="FFFF00" w:fill="auto"/>
          </w:tcPr>
          <w:p w14:paraId="70A53801" w14:textId="77777777" w:rsidR="00C8687C" w:rsidRPr="00382FCE" w:rsidRDefault="00C04472">
            <w:pPr>
              <w:pStyle w:val="CRCoverPage"/>
              <w:spacing w:after="0"/>
              <w:ind w:left="100"/>
              <w:rPr>
                <w:noProof/>
              </w:rPr>
            </w:pPr>
            <w:r w:rsidRPr="00382FCE">
              <w:t>SA2</w:t>
            </w:r>
          </w:p>
        </w:tc>
      </w:tr>
      <w:tr w:rsidR="00C8687C" w:rsidRPr="00382FCE" w14:paraId="33ED6C79" w14:textId="77777777">
        <w:tc>
          <w:tcPr>
            <w:tcW w:w="1843" w:type="dxa"/>
            <w:tcBorders>
              <w:left w:val="single" w:sz="4" w:space="0" w:color="auto"/>
            </w:tcBorders>
          </w:tcPr>
          <w:p w14:paraId="11FB27EA" w14:textId="77777777" w:rsidR="00C8687C" w:rsidRPr="00382FCE"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Pr="00382FCE" w:rsidRDefault="00C8687C">
            <w:pPr>
              <w:pStyle w:val="CRCoverPage"/>
              <w:spacing w:after="0"/>
              <w:rPr>
                <w:noProof/>
                <w:sz w:val="8"/>
                <w:szCs w:val="8"/>
              </w:rPr>
            </w:pPr>
          </w:p>
        </w:tc>
      </w:tr>
      <w:tr w:rsidR="00C8687C" w:rsidRPr="00382FCE" w14:paraId="77DE67A2" w14:textId="77777777">
        <w:tc>
          <w:tcPr>
            <w:tcW w:w="1843" w:type="dxa"/>
            <w:tcBorders>
              <w:left w:val="single" w:sz="4" w:space="0" w:color="auto"/>
            </w:tcBorders>
          </w:tcPr>
          <w:p w14:paraId="3667272A" w14:textId="77777777" w:rsidR="00C8687C" w:rsidRPr="00382FCE" w:rsidRDefault="00C04472">
            <w:pPr>
              <w:pStyle w:val="CRCoverPage"/>
              <w:tabs>
                <w:tab w:val="right" w:pos="1759"/>
              </w:tabs>
              <w:spacing w:after="0"/>
              <w:rPr>
                <w:b/>
                <w:i/>
                <w:noProof/>
              </w:rPr>
            </w:pPr>
            <w:r w:rsidRPr="00382FCE">
              <w:rPr>
                <w:b/>
                <w:i/>
                <w:noProof/>
              </w:rPr>
              <w:t>Work item code:</w:t>
            </w:r>
          </w:p>
        </w:tc>
        <w:tc>
          <w:tcPr>
            <w:tcW w:w="3686" w:type="dxa"/>
            <w:gridSpan w:val="5"/>
            <w:shd w:val="pct30" w:color="FFFF00" w:fill="auto"/>
          </w:tcPr>
          <w:p w14:paraId="2E563B7E" w14:textId="39FD3EC6" w:rsidR="00C8687C" w:rsidRPr="00382FCE" w:rsidRDefault="00EF35BA">
            <w:pPr>
              <w:pStyle w:val="CRCoverPage"/>
              <w:spacing w:after="0"/>
              <w:ind w:left="100"/>
              <w:rPr>
                <w:noProof/>
              </w:rPr>
            </w:pPr>
            <w:r w:rsidRPr="00382FCE">
              <w:rPr>
                <w:noProof/>
                <w:lang w:eastAsia="zh-CN"/>
              </w:rPr>
              <w:t>5G_ProSe</w:t>
            </w:r>
          </w:p>
        </w:tc>
        <w:tc>
          <w:tcPr>
            <w:tcW w:w="567" w:type="dxa"/>
            <w:tcBorders>
              <w:left w:val="nil"/>
            </w:tcBorders>
          </w:tcPr>
          <w:p w14:paraId="3D352452" w14:textId="77777777" w:rsidR="00C8687C" w:rsidRPr="00382FCE" w:rsidRDefault="00C8687C">
            <w:pPr>
              <w:pStyle w:val="CRCoverPage"/>
              <w:spacing w:after="0"/>
              <w:ind w:right="100"/>
              <w:rPr>
                <w:noProof/>
              </w:rPr>
            </w:pPr>
          </w:p>
        </w:tc>
        <w:tc>
          <w:tcPr>
            <w:tcW w:w="1417" w:type="dxa"/>
            <w:gridSpan w:val="3"/>
            <w:tcBorders>
              <w:left w:val="nil"/>
            </w:tcBorders>
          </w:tcPr>
          <w:p w14:paraId="3ABF2592" w14:textId="77777777" w:rsidR="00C8687C" w:rsidRPr="00382FCE" w:rsidRDefault="00C04472">
            <w:pPr>
              <w:pStyle w:val="CRCoverPage"/>
              <w:spacing w:after="0"/>
              <w:jc w:val="right"/>
              <w:rPr>
                <w:noProof/>
              </w:rPr>
            </w:pPr>
            <w:r w:rsidRPr="00382FCE">
              <w:rPr>
                <w:b/>
                <w:i/>
                <w:noProof/>
              </w:rPr>
              <w:t>Date:</w:t>
            </w:r>
          </w:p>
        </w:tc>
        <w:tc>
          <w:tcPr>
            <w:tcW w:w="2127" w:type="dxa"/>
            <w:tcBorders>
              <w:right w:val="single" w:sz="4" w:space="0" w:color="auto"/>
            </w:tcBorders>
            <w:shd w:val="pct30" w:color="FFFF00" w:fill="auto"/>
          </w:tcPr>
          <w:p w14:paraId="52112C54" w14:textId="6E0294CA" w:rsidR="00C8687C" w:rsidRPr="00382FCE" w:rsidRDefault="00C04472" w:rsidP="007C1A00">
            <w:pPr>
              <w:pStyle w:val="CRCoverPage"/>
              <w:spacing w:after="0"/>
              <w:ind w:left="100"/>
              <w:rPr>
                <w:noProof/>
              </w:rPr>
            </w:pPr>
            <w:r w:rsidRPr="00382FCE">
              <w:t>20</w:t>
            </w:r>
            <w:r w:rsidR="00D11C20" w:rsidRPr="00382FCE">
              <w:t>2</w:t>
            </w:r>
            <w:r w:rsidR="004D0D21" w:rsidRPr="00382FCE">
              <w:t>1-0</w:t>
            </w:r>
            <w:r w:rsidR="00EF5A93" w:rsidRPr="00382FCE">
              <w:t>5</w:t>
            </w:r>
            <w:r w:rsidR="00D138CF" w:rsidRPr="00382FCE">
              <w:t>-</w:t>
            </w:r>
            <w:r w:rsidR="00EF5A93" w:rsidRPr="00382FCE">
              <w:t>10</w:t>
            </w:r>
          </w:p>
        </w:tc>
      </w:tr>
      <w:tr w:rsidR="00C8687C" w:rsidRPr="00382FCE" w14:paraId="24621AC6" w14:textId="77777777">
        <w:tc>
          <w:tcPr>
            <w:tcW w:w="1843" w:type="dxa"/>
            <w:tcBorders>
              <w:left w:val="single" w:sz="4" w:space="0" w:color="auto"/>
            </w:tcBorders>
          </w:tcPr>
          <w:p w14:paraId="2A3A98E1" w14:textId="77777777" w:rsidR="00C8687C" w:rsidRPr="00382FCE" w:rsidRDefault="00C8687C">
            <w:pPr>
              <w:pStyle w:val="CRCoverPage"/>
              <w:spacing w:after="0"/>
              <w:rPr>
                <w:b/>
                <w:i/>
                <w:noProof/>
                <w:sz w:val="8"/>
                <w:szCs w:val="8"/>
              </w:rPr>
            </w:pPr>
          </w:p>
        </w:tc>
        <w:tc>
          <w:tcPr>
            <w:tcW w:w="1986" w:type="dxa"/>
            <w:gridSpan w:val="4"/>
          </w:tcPr>
          <w:p w14:paraId="2507C04A" w14:textId="77777777" w:rsidR="00C8687C" w:rsidRPr="00382FCE" w:rsidRDefault="00C8687C">
            <w:pPr>
              <w:pStyle w:val="CRCoverPage"/>
              <w:spacing w:after="0"/>
              <w:rPr>
                <w:noProof/>
                <w:sz w:val="8"/>
                <w:szCs w:val="8"/>
              </w:rPr>
            </w:pPr>
          </w:p>
        </w:tc>
        <w:tc>
          <w:tcPr>
            <w:tcW w:w="2267" w:type="dxa"/>
            <w:gridSpan w:val="2"/>
          </w:tcPr>
          <w:p w14:paraId="3568947A" w14:textId="77777777" w:rsidR="00C8687C" w:rsidRPr="00382FCE" w:rsidRDefault="00C8687C">
            <w:pPr>
              <w:pStyle w:val="CRCoverPage"/>
              <w:spacing w:after="0"/>
              <w:rPr>
                <w:noProof/>
                <w:sz w:val="8"/>
                <w:szCs w:val="8"/>
              </w:rPr>
            </w:pPr>
          </w:p>
        </w:tc>
        <w:tc>
          <w:tcPr>
            <w:tcW w:w="1417" w:type="dxa"/>
            <w:gridSpan w:val="3"/>
          </w:tcPr>
          <w:p w14:paraId="0814CBA3" w14:textId="77777777" w:rsidR="00C8687C" w:rsidRPr="00382FCE"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Pr="00382FCE" w:rsidRDefault="00C8687C">
            <w:pPr>
              <w:pStyle w:val="CRCoverPage"/>
              <w:spacing w:after="0"/>
              <w:rPr>
                <w:noProof/>
                <w:sz w:val="8"/>
                <w:szCs w:val="8"/>
              </w:rPr>
            </w:pPr>
          </w:p>
        </w:tc>
      </w:tr>
      <w:tr w:rsidR="00C8687C" w:rsidRPr="00382FCE" w14:paraId="703037B9" w14:textId="77777777">
        <w:trPr>
          <w:cantSplit/>
        </w:trPr>
        <w:tc>
          <w:tcPr>
            <w:tcW w:w="1843" w:type="dxa"/>
            <w:tcBorders>
              <w:left w:val="single" w:sz="4" w:space="0" w:color="auto"/>
            </w:tcBorders>
          </w:tcPr>
          <w:p w14:paraId="62A9DA9F" w14:textId="77777777" w:rsidR="00C8687C" w:rsidRPr="00382FCE" w:rsidRDefault="00C04472">
            <w:pPr>
              <w:pStyle w:val="CRCoverPage"/>
              <w:tabs>
                <w:tab w:val="right" w:pos="1759"/>
              </w:tabs>
              <w:spacing w:after="0"/>
              <w:rPr>
                <w:b/>
                <w:i/>
                <w:noProof/>
              </w:rPr>
            </w:pPr>
            <w:r w:rsidRPr="00382FCE">
              <w:rPr>
                <w:b/>
                <w:i/>
                <w:noProof/>
              </w:rPr>
              <w:t>Category:</w:t>
            </w:r>
          </w:p>
        </w:tc>
        <w:tc>
          <w:tcPr>
            <w:tcW w:w="851" w:type="dxa"/>
            <w:shd w:val="pct30" w:color="FFFF00" w:fill="auto"/>
          </w:tcPr>
          <w:p w14:paraId="2934E48C" w14:textId="22064D7B" w:rsidR="00C8687C" w:rsidRPr="00382FCE" w:rsidRDefault="0027771D">
            <w:pPr>
              <w:pStyle w:val="CRCoverPage"/>
              <w:spacing w:after="0"/>
              <w:ind w:left="100" w:right="-609"/>
              <w:rPr>
                <w:b/>
                <w:noProof/>
              </w:rPr>
            </w:pPr>
            <w:r w:rsidRPr="00382FCE">
              <w:rPr>
                <w:b/>
                <w:noProof/>
              </w:rPr>
              <w:t>C</w:t>
            </w:r>
          </w:p>
        </w:tc>
        <w:tc>
          <w:tcPr>
            <w:tcW w:w="3402" w:type="dxa"/>
            <w:gridSpan w:val="5"/>
            <w:tcBorders>
              <w:left w:val="nil"/>
            </w:tcBorders>
          </w:tcPr>
          <w:p w14:paraId="6D30A014" w14:textId="77777777" w:rsidR="00C8687C" w:rsidRPr="00382FCE" w:rsidRDefault="00C8687C">
            <w:pPr>
              <w:pStyle w:val="CRCoverPage"/>
              <w:spacing w:after="0"/>
              <w:rPr>
                <w:noProof/>
              </w:rPr>
            </w:pPr>
          </w:p>
        </w:tc>
        <w:tc>
          <w:tcPr>
            <w:tcW w:w="1417" w:type="dxa"/>
            <w:gridSpan w:val="3"/>
            <w:tcBorders>
              <w:left w:val="nil"/>
            </w:tcBorders>
          </w:tcPr>
          <w:p w14:paraId="7D7A1B91" w14:textId="77777777" w:rsidR="00C8687C" w:rsidRPr="00382FCE" w:rsidRDefault="00C04472">
            <w:pPr>
              <w:pStyle w:val="CRCoverPage"/>
              <w:spacing w:after="0"/>
              <w:jc w:val="right"/>
              <w:rPr>
                <w:b/>
                <w:i/>
                <w:noProof/>
              </w:rPr>
            </w:pPr>
            <w:r w:rsidRPr="00382FCE">
              <w:rPr>
                <w:b/>
                <w:i/>
                <w:noProof/>
              </w:rPr>
              <w:t>Release:</w:t>
            </w:r>
          </w:p>
        </w:tc>
        <w:tc>
          <w:tcPr>
            <w:tcW w:w="2127" w:type="dxa"/>
            <w:tcBorders>
              <w:right w:val="single" w:sz="4" w:space="0" w:color="auto"/>
            </w:tcBorders>
            <w:shd w:val="pct30" w:color="FFFF00" w:fill="auto"/>
          </w:tcPr>
          <w:p w14:paraId="50809711" w14:textId="42F234A2" w:rsidR="00C8687C" w:rsidRPr="00382FCE" w:rsidRDefault="00C04472">
            <w:pPr>
              <w:pStyle w:val="CRCoverPage"/>
              <w:spacing w:after="0"/>
              <w:ind w:left="100"/>
              <w:rPr>
                <w:noProof/>
              </w:rPr>
            </w:pPr>
            <w:r w:rsidRPr="00382FCE">
              <w:t>Rel-1</w:t>
            </w:r>
            <w:r w:rsidR="00F11316" w:rsidRPr="00382FCE">
              <w:t>7</w:t>
            </w:r>
          </w:p>
        </w:tc>
      </w:tr>
      <w:tr w:rsidR="00C8687C" w:rsidRPr="00382FCE" w14:paraId="538F4DB7" w14:textId="77777777">
        <w:tc>
          <w:tcPr>
            <w:tcW w:w="1843" w:type="dxa"/>
            <w:tcBorders>
              <w:left w:val="single" w:sz="4" w:space="0" w:color="auto"/>
              <w:bottom w:val="single" w:sz="4" w:space="0" w:color="auto"/>
            </w:tcBorders>
          </w:tcPr>
          <w:p w14:paraId="04D6982A" w14:textId="77777777" w:rsidR="00C8687C" w:rsidRPr="00382FCE"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Pr="00382FCE" w:rsidRDefault="00C04472">
            <w:pPr>
              <w:pStyle w:val="CRCoverPage"/>
              <w:spacing w:after="0"/>
              <w:ind w:left="383" w:hanging="383"/>
              <w:rPr>
                <w:i/>
                <w:noProof/>
                <w:sz w:val="18"/>
              </w:rPr>
            </w:pPr>
            <w:r w:rsidRPr="00382FCE">
              <w:rPr>
                <w:i/>
                <w:noProof/>
                <w:sz w:val="18"/>
              </w:rPr>
              <w:t xml:space="preserve">Use </w:t>
            </w:r>
            <w:r w:rsidRPr="00382FCE">
              <w:rPr>
                <w:i/>
                <w:noProof/>
                <w:sz w:val="18"/>
                <w:u w:val="single"/>
              </w:rPr>
              <w:t>one</w:t>
            </w:r>
            <w:r w:rsidRPr="00382FCE">
              <w:rPr>
                <w:i/>
                <w:noProof/>
                <w:sz w:val="18"/>
              </w:rPr>
              <w:t xml:space="preserve"> of the following categories:</w:t>
            </w:r>
            <w:r w:rsidRPr="00382FCE">
              <w:rPr>
                <w:b/>
                <w:i/>
                <w:noProof/>
                <w:sz w:val="18"/>
              </w:rPr>
              <w:br/>
              <w:t>F</w:t>
            </w:r>
            <w:r w:rsidRPr="00382FCE">
              <w:rPr>
                <w:i/>
                <w:noProof/>
                <w:sz w:val="18"/>
              </w:rPr>
              <w:t xml:space="preserve">  (correction)</w:t>
            </w:r>
            <w:r w:rsidRPr="00382FCE">
              <w:rPr>
                <w:i/>
                <w:noProof/>
                <w:sz w:val="18"/>
              </w:rPr>
              <w:br/>
            </w:r>
            <w:r w:rsidRPr="00382FCE">
              <w:rPr>
                <w:b/>
                <w:i/>
                <w:noProof/>
                <w:sz w:val="18"/>
              </w:rPr>
              <w:t>A</w:t>
            </w:r>
            <w:r w:rsidRPr="00382FCE">
              <w:rPr>
                <w:i/>
                <w:noProof/>
                <w:sz w:val="18"/>
              </w:rPr>
              <w:t xml:space="preserve">  (mirror corresponding to a change in an earlier release)</w:t>
            </w:r>
            <w:r w:rsidRPr="00382FCE">
              <w:rPr>
                <w:i/>
                <w:noProof/>
                <w:sz w:val="18"/>
              </w:rPr>
              <w:br/>
            </w:r>
            <w:r w:rsidRPr="00382FCE">
              <w:rPr>
                <w:b/>
                <w:i/>
                <w:noProof/>
                <w:sz w:val="18"/>
              </w:rPr>
              <w:t>B</w:t>
            </w:r>
            <w:r w:rsidRPr="00382FCE">
              <w:rPr>
                <w:i/>
                <w:noProof/>
                <w:sz w:val="18"/>
              </w:rPr>
              <w:t xml:space="preserve">  (addition of feature), </w:t>
            </w:r>
            <w:r w:rsidRPr="00382FCE">
              <w:rPr>
                <w:i/>
                <w:noProof/>
                <w:sz w:val="18"/>
              </w:rPr>
              <w:br/>
            </w:r>
            <w:r w:rsidRPr="00382FCE">
              <w:rPr>
                <w:b/>
                <w:i/>
                <w:noProof/>
                <w:sz w:val="18"/>
              </w:rPr>
              <w:t>C</w:t>
            </w:r>
            <w:r w:rsidRPr="00382FCE">
              <w:rPr>
                <w:i/>
                <w:noProof/>
                <w:sz w:val="18"/>
              </w:rPr>
              <w:t xml:space="preserve">  (functional modification of feature)</w:t>
            </w:r>
            <w:r w:rsidRPr="00382FCE">
              <w:rPr>
                <w:i/>
                <w:noProof/>
                <w:sz w:val="18"/>
              </w:rPr>
              <w:br/>
            </w:r>
            <w:r w:rsidRPr="00382FCE">
              <w:rPr>
                <w:b/>
                <w:i/>
                <w:noProof/>
                <w:sz w:val="18"/>
              </w:rPr>
              <w:t>D</w:t>
            </w:r>
            <w:r w:rsidRPr="00382FCE">
              <w:rPr>
                <w:i/>
                <w:noProof/>
                <w:sz w:val="18"/>
              </w:rPr>
              <w:t xml:space="preserve">  (editorial modification)</w:t>
            </w:r>
          </w:p>
          <w:p w14:paraId="67448746" w14:textId="77777777" w:rsidR="00C8687C" w:rsidRPr="00382FCE" w:rsidRDefault="00C04472">
            <w:pPr>
              <w:pStyle w:val="CRCoverPage"/>
              <w:rPr>
                <w:noProof/>
              </w:rPr>
            </w:pPr>
            <w:r w:rsidRPr="00382FCE">
              <w:rPr>
                <w:noProof/>
                <w:sz w:val="18"/>
              </w:rPr>
              <w:t>Detailed explanations of the above categories can</w:t>
            </w:r>
            <w:r w:rsidRPr="00382FCE">
              <w:rPr>
                <w:noProof/>
                <w:sz w:val="18"/>
              </w:rPr>
              <w:br/>
              <w:t xml:space="preserve">be found in 3GPP </w:t>
            </w:r>
            <w:hyperlink r:id="rId14" w:history="1">
              <w:r w:rsidRPr="00382FCE">
                <w:rPr>
                  <w:rStyle w:val="aa"/>
                  <w:noProof/>
                  <w:sz w:val="18"/>
                </w:rPr>
                <w:t>TR 21.900</w:t>
              </w:r>
            </w:hyperlink>
            <w:r w:rsidRPr="00382FCE">
              <w:rPr>
                <w:noProof/>
                <w:sz w:val="18"/>
              </w:rPr>
              <w:t>.</w:t>
            </w:r>
          </w:p>
        </w:tc>
        <w:tc>
          <w:tcPr>
            <w:tcW w:w="3120" w:type="dxa"/>
            <w:gridSpan w:val="2"/>
            <w:tcBorders>
              <w:bottom w:val="single" w:sz="4" w:space="0" w:color="auto"/>
              <w:right w:val="single" w:sz="4" w:space="0" w:color="auto"/>
            </w:tcBorders>
          </w:tcPr>
          <w:p w14:paraId="76F3126A" w14:textId="77777777" w:rsidR="00C8687C" w:rsidRPr="00382FCE" w:rsidRDefault="00C04472">
            <w:pPr>
              <w:pStyle w:val="CRCoverPage"/>
              <w:tabs>
                <w:tab w:val="left" w:pos="950"/>
              </w:tabs>
              <w:spacing w:after="0"/>
              <w:ind w:left="241" w:hanging="241"/>
              <w:rPr>
                <w:i/>
                <w:noProof/>
                <w:sz w:val="18"/>
              </w:rPr>
            </w:pPr>
            <w:r w:rsidRPr="00382FCE">
              <w:rPr>
                <w:i/>
                <w:noProof/>
                <w:sz w:val="18"/>
              </w:rPr>
              <w:t xml:space="preserve">Use </w:t>
            </w:r>
            <w:r w:rsidRPr="00382FCE">
              <w:rPr>
                <w:i/>
                <w:noProof/>
                <w:sz w:val="18"/>
                <w:u w:val="single"/>
              </w:rPr>
              <w:t>one</w:t>
            </w:r>
            <w:r w:rsidRPr="00382FCE">
              <w:rPr>
                <w:i/>
                <w:noProof/>
                <w:sz w:val="18"/>
              </w:rPr>
              <w:t xml:space="preserve"> of the following releases:</w:t>
            </w:r>
            <w:r w:rsidRPr="00382FCE">
              <w:rPr>
                <w:i/>
                <w:noProof/>
                <w:sz w:val="18"/>
              </w:rPr>
              <w:br/>
              <w:t>Rel-8</w:t>
            </w:r>
            <w:r w:rsidRPr="00382FCE">
              <w:rPr>
                <w:i/>
                <w:noProof/>
                <w:sz w:val="18"/>
              </w:rPr>
              <w:tab/>
              <w:t>(Release 8)</w:t>
            </w:r>
            <w:r w:rsidRPr="00382FCE">
              <w:rPr>
                <w:i/>
                <w:noProof/>
                <w:sz w:val="18"/>
              </w:rPr>
              <w:br/>
              <w:t>Rel-9</w:t>
            </w:r>
            <w:r w:rsidRPr="00382FCE">
              <w:rPr>
                <w:i/>
                <w:noProof/>
                <w:sz w:val="18"/>
              </w:rPr>
              <w:tab/>
              <w:t>(Release 9)</w:t>
            </w:r>
            <w:r w:rsidRPr="00382FCE">
              <w:rPr>
                <w:i/>
                <w:noProof/>
                <w:sz w:val="18"/>
              </w:rPr>
              <w:br/>
              <w:t>Rel-10</w:t>
            </w:r>
            <w:r w:rsidRPr="00382FCE">
              <w:rPr>
                <w:i/>
                <w:noProof/>
                <w:sz w:val="18"/>
              </w:rPr>
              <w:tab/>
              <w:t>(Release 10)</w:t>
            </w:r>
            <w:r w:rsidRPr="00382FCE">
              <w:rPr>
                <w:i/>
                <w:noProof/>
                <w:sz w:val="18"/>
              </w:rPr>
              <w:br/>
              <w:t>Rel-11</w:t>
            </w:r>
            <w:r w:rsidRPr="00382FCE">
              <w:rPr>
                <w:i/>
                <w:noProof/>
                <w:sz w:val="18"/>
              </w:rPr>
              <w:tab/>
              <w:t>(Release 11)</w:t>
            </w:r>
            <w:r w:rsidRPr="00382FCE">
              <w:rPr>
                <w:i/>
                <w:noProof/>
                <w:sz w:val="18"/>
              </w:rPr>
              <w:br/>
              <w:t>Rel-12</w:t>
            </w:r>
            <w:r w:rsidRPr="00382FCE">
              <w:rPr>
                <w:i/>
                <w:noProof/>
                <w:sz w:val="18"/>
              </w:rPr>
              <w:tab/>
              <w:t>(Release 12)</w:t>
            </w:r>
            <w:r w:rsidRPr="00382FCE">
              <w:rPr>
                <w:i/>
                <w:noProof/>
                <w:sz w:val="18"/>
              </w:rPr>
              <w:br/>
            </w:r>
            <w:bookmarkStart w:id="1" w:name="OLE_LINK1"/>
            <w:r w:rsidRPr="00382FCE">
              <w:rPr>
                <w:i/>
                <w:noProof/>
                <w:sz w:val="18"/>
              </w:rPr>
              <w:t>Rel-13</w:t>
            </w:r>
            <w:r w:rsidRPr="00382FCE">
              <w:rPr>
                <w:i/>
                <w:noProof/>
                <w:sz w:val="18"/>
              </w:rPr>
              <w:tab/>
              <w:t>(Release 13)</w:t>
            </w:r>
            <w:bookmarkEnd w:id="1"/>
            <w:r w:rsidRPr="00382FCE">
              <w:rPr>
                <w:i/>
                <w:noProof/>
                <w:sz w:val="18"/>
              </w:rPr>
              <w:br/>
              <w:t>Rel-14</w:t>
            </w:r>
            <w:r w:rsidRPr="00382FCE">
              <w:rPr>
                <w:i/>
                <w:noProof/>
                <w:sz w:val="18"/>
              </w:rPr>
              <w:tab/>
              <w:t>(Release 14)</w:t>
            </w:r>
            <w:r w:rsidRPr="00382FCE">
              <w:rPr>
                <w:i/>
                <w:noProof/>
                <w:sz w:val="18"/>
              </w:rPr>
              <w:br/>
              <w:t>Rel-15</w:t>
            </w:r>
            <w:r w:rsidRPr="00382FCE">
              <w:rPr>
                <w:i/>
                <w:noProof/>
                <w:sz w:val="18"/>
              </w:rPr>
              <w:tab/>
              <w:t>(Release 15)</w:t>
            </w:r>
            <w:r w:rsidRPr="00382FCE">
              <w:rPr>
                <w:i/>
                <w:noProof/>
                <w:sz w:val="18"/>
              </w:rPr>
              <w:br/>
              <w:t>Rel-16</w:t>
            </w:r>
            <w:r w:rsidRPr="00382FCE">
              <w:rPr>
                <w:i/>
                <w:noProof/>
                <w:sz w:val="18"/>
              </w:rPr>
              <w:tab/>
              <w:t>(Release 16)</w:t>
            </w:r>
          </w:p>
          <w:p w14:paraId="4B0680FD" w14:textId="15E1C9B4" w:rsidR="00524F93" w:rsidRPr="00382FCE" w:rsidRDefault="00524F93" w:rsidP="00524F93">
            <w:pPr>
              <w:pStyle w:val="CRCoverPage"/>
              <w:tabs>
                <w:tab w:val="left" w:pos="950"/>
              </w:tabs>
              <w:spacing w:after="0"/>
              <w:ind w:leftChars="50" w:left="100" w:firstLineChars="100" w:firstLine="180"/>
              <w:rPr>
                <w:i/>
                <w:noProof/>
                <w:sz w:val="18"/>
              </w:rPr>
            </w:pPr>
            <w:r w:rsidRPr="00382FCE">
              <w:rPr>
                <w:i/>
                <w:noProof/>
                <w:sz w:val="18"/>
              </w:rPr>
              <w:t>Rel-17   (Release 17)</w:t>
            </w:r>
          </w:p>
        </w:tc>
      </w:tr>
      <w:tr w:rsidR="00C8687C" w:rsidRPr="00382FCE" w14:paraId="72CD3951" w14:textId="77777777">
        <w:tc>
          <w:tcPr>
            <w:tcW w:w="1843" w:type="dxa"/>
          </w:tcPr>
          <w:p w14:paraId="3BA53D39" w14:textId="77777777" w:rsidR="00C8687C" w:rsidRPr="00382FCE" w:rsidRDefault="00C8687C">
            <w:pPr>
              <w:pStyle w:val="CRCoverPage"/>
              <w:spacing w:after="0"/>
              <w:rPr>
                <w:b/>
                <w:i/>
                <w:noProof/>
                <w:sz w:val="8"/>
                <w:szCs w:val="8"/>
              </w:rPr>
            </w:pPr>
          </w:p>
        </w:tc>
        <w:tc>
          <w:tcPr>
            <w:tcW w:w="7797" w:type="dxa"/>
            <w:gridSpan w:val="10"/>
          </w:tcPr>
          <w:p w14:paraId="4D2A8215" w14:textId="77777777" w:rsidR="00C8687C" w:rsidRPr="00382FCE" w:rsidRDefault="00C8687C">
            <w:pPr>
              <w:pStyle w:val="CRCoverPage"/>
              <w:spacing w:after="0"/>
              <w:rPr>
                <w:noProof/>
                <w:sz w:val="8"/>
                <w:szCs w:val="8"/>
              </w:rPr>
            </w:pPr>
          </w:p>
        </w:tc>
      </w:tr>
      <w:tr w:rsidR="00C8687C" w:rsidRPr="00382FCE" w14:paraId="60647A89" w14:textId="77777777">
        <w:tc>
          <w:tcPr>
            <w:tcW w:w="2694" w:type="dxa"/>
            <w:gridSpan w:val="2"/>
            <w:tcBorders>
              <w:top w:val="single" w:sz="4" w:space="0" w:color="auto"/>
              <w:left w:val="single" w:sz="4" w:space="0" w:color="auto"/>
            </w:tcBorders>
          </w:tcPr>
          <w:p w14:paraId="461CC286" w14:textId="77777777" w:rsidR="00C8687C" w:rsidRPr="00382FCE" w:rsidRDefault="00C04472">
            <w:pPr>
              <w:pStyle w:val="CRCoverPage"/>
              <w:tabs>
                <w:tab w:val="right" w:pos="2184"/>
              </w:tabs>
              <w:spacing w:after="0"/>
              <w:rPr>
                <w:b/>
                <w:i/>
                <w:noProof/>
              </w:rPr>
            </w:pPr>
            <w:r w:rsidRPr="00382FCE">
              <w:rPr>
                <w:b/>
                <w:i/>
                <w:noProof/>
              </w:rPr>
              <w:t>Reason for change:</w:t>
            </w:r>
          </w:p>
        </w:tc>
        <w:tc>
          <w:tcPr>
            <w:tcW w:w="6946" w:type="dxa"/>
            <w:gridSpan w:val="9"/>
            <w:tcBorders>
              <w:top w:val="single" w:sz="4" w:space="0" w:color="auto"/>
              <w:right w:val="single" w:sz="4" w:space="0" w:color="auto"/>
            </w:tcBorders>
            <w:shd w:val="pct30" w:color="FFFF00" w:fill="auto"/>
          </w:tcPr>
          <w:p w14:paraId="5444E339" w14:textId="3AC3B6A1" w:rsidR="000F5309" w:rsidRPr="00382FCE" w:rsidRDefault="000F5309" w:rsidP="0027771D">
            <w:pPr>
              <w:pStyle w:val="B1"/>
              <w:ind w:left="0" w:firstLine="0"/>
            </w:pPr>
            <w:r w:rsidRPr="00382FCE">
              <w:rPr>
                <w:rFonts w:eastAsia="宋体" w:hint="eastAsia"/>
                <w:lang w:eastAsia="zh-CN"/>
              </w:rPr>
              <w:t>A</w:t>
            </w:r>
            <w:r w:rsidRPr="00382FCE">
              <w:rPr>
                <w:rFonts w:eastAsia="宋体"/>
                <w:lang w:eastAsia="zh-CN"/>
              </w:rPr>
              <w:t xml:space="preserve">s concluded in TR 23.752, </w:t>
            </w:r>
            <w:r w:rsidRPr="00382FCE">
              <w:rPr>
                <w:lang w:eastAsia="ko-KR"/>
              </w:rPr>
              <w:t xml:space="preserve">Solution #35 is selected for normative work for UE-to-Network Relay aspect on the support of </w:t>
            </w:r>
            <w:r w:rsidRPr="00382FCE">
              <w:t>Support of PC5 Service Authorization and Policy/Parameter Provisioning.</w:t>
            </w:r>
          </w:p>
          <w:p w14:paraId="01420500" w14:textId="57A3EA89" w:rsidR="000F5309" w:rsidRPr="00382FCE" w:rsidRDefault="000F5309" w:rsidP="0027771D">
            <w:pPr>
              <w:pStyle w:val="B1"/>
              <w:ind w:left="0" w:firstLine="0"/>
            </w:pPr>
            <w:r w:rsidRPr="00382FCE">
              <w:t xml:space="preserve">In Solution#35, it is stated that </w:t>
            </w:r>
          </w:p>
          <w:p w14:paraId="568C0D69" w14:textId="58643037" w:rsidR="000F5309" w:rsidRPr="00382FCE" w:rsidRDefault="000F5309" w:rsidP="000F5309">
            <w:pPr>
              <w:pStyle w:val="B1"/>
              <w:rPr>
                <w:i/>
              </w:rPr>
            </w:pPr>
            <w:r w:rsidRPr="00382FCE">
              <w:rPr>
                <w:i/>
              </w:rPr>
              <w:t xml:space="preserve">-  If the UE supports 5G </w:t>
            </w:r>
            <w:proofErr w:type="spellStart"/>
            <w:r w:rsidRPr="00382FCE">
              <w:rPr>
                <w:i/>
              </w:rPr>
              <w:t>ProSe</w:t>
            </w:r>
            <w:proofErr w:type="spellEnd"/>
            <w:r w:rsidRPr="00382FCE">
              <w:rPr>
                <w:i/>
              </w:rPr>
              <w:t xml:space="preserve"> capability as a Remote UE/UE-to-Network Relay and it does not have valid 5G </w:t>
            </w:r>
            <w:proofErr w:type="spellStart"/>
            <w:r w:rsidRPr="00382FCE">
              <w:rPr>
                <w:i/>
              </w:rPr>
              <w:t>ProSe</w:t>
            </w:r>
            <w:proofErr w:type="spellEnd"/>
            <w:r w:rsidRPr="00382FCE">
              <w:rPr>
                <w:i/>
              </w:rPr>
              <w:t xml:space="preserve"> Remote UE/ UE-to-Network Relay information, the UE includes the UE Policy Container with indicating the 5G </w:t>
            </w:r>
            <w:proofErr w:type="spellStart"/>
            <w:r w:rsidRPr="00382FCE">
              <w:rPr>
                <w:i/>
              </w:rPr>
              <w:t>ProSe</w:t>
            </w:r>
            <w:proofErr w:type="spellEnd"/>
            <w:r w:rsidRPr="00382FCE">
              <w:rPr>
                <w:i/>
              </w:rPr>
              <w:t xml:space="preserve"> Remote UE/UE-to-Network Relay Information Provisioning request during registration procedure.</w:t>
            </w:r>
          </w:p>
          <w:p w14:paraId="55EB46BE" w14:textId="77777777" w:rsidR="000F5309" w:rsidRPr="00382FCE" w:rsidRDefault="000F5309" w:rsidP="000F5309">
            <w:pPr>
              <w:pStyle w:val="B1"/>
              <w:rPr>
                <w:i/>
              </w:rPr>
            </w:pPr>
            <w:r w:rsidRPr="00382FCE">
              <w:rPr>
                <w:i/>
              </w:rPr>
              <w:t>-</w:t>
            </w:r>
            <w:r w:rsidRPr="00382FCE">
              <w:rPr>
                <w:i/>
              </w:rPr>
              <w:tab/>
              <w:t xml:space="preserve">If the UE indicates the 5G </w:t>
            </w:r>
            <w:proofErr w:type="spellStart"/>
            <w:r w:rsidRPr="00382FCE">
              <w:rPr>
                <w:i/>
              </w:rPr>
              <w:t>ProSe</w:t>
            </w:r>
            <w:proofErr w:type="spellEnd"/>
            <w:r w:rsidRPr="00382FCE">
              <w:rPr>
                <w:i/>
              </w:rPr>
              <w:t xml:space="preserve"> UE-to-Network Relay Information Provisioning request in the UE Policy Container, the PCF determines whether to provision the 5G </w:t>
            </w:r>
            <w:proofErr w:type="spellStart"/>
            <w:r w:rsidRPr="00382FCE">
              <w:rPr>
                <w:i/>
              </w:rPr>
              <w:t>ProSe</w:t>
            </w:r>
            <w:proofErr w:type="spellEnd"/>
            <w:r w:rsidRPr="00382FCE">
              <w:rPr>
                <w:i/>
              </w:rPr>
              <w:t xml:space="preserve"> Remote UE/UE-to-Network Relay Information to the UE, as specified in clause 6.1.2.2.2 of TS 23.503, and the PCF provides the 5G </w:t>
            </w:r>
            <w:proofErr w:type="spellStart"/>
            <w:r w:rsidRPr="00382FCE">
              <w:rPr>
                <w:i/>
              </w:rPr>
              <w:t>ProSe</w:t>
            </w:r>
            <w:proofErr w:type="spellEnd"/>
            <w:r w:rsidRPr="00382FCE">
              <w:rPr>
                <w:i/>
              </w:rPr>
              <w:t xml:space="preserve"> Remote UE/UE-to-Network Relay Information to the UE by using the procedure as defined in clause 4.2.4.3 "UE Configuration Update procedure for transparent UE Policy Delivery" in </w:t>
            </w:r>
            <w:r w:rsidRPr="00382FCE">
              <w:rPr>
                <w:rFonts w:cs="Calibri"/>
                <w:i/>
              </w:rPr>
              <w:t>TS 23.502 [8]</w:t>
            </w:r>
            <w:r w:rsidRPr="00382FCE">
              <w:rPr>
                <w:i/>
              </w:rPr>
              <w:t>.</w:t>
            </w:r>
          </w:p>
          <w:p w14:paraId="6A5C33A3" w14:textId="642EDB34" w:rsidR="00FE6CFB" w:rsidRPr="00382FCE" w:rsidRDefault="00FE6CFB" w:rsidP="0027771D">
            <w:pPr>
              <w:pStyle w:val="B1"/>
              <w:ind w:left="0" w:firstLine="0"/>
              <w:rPr>
                <w:rFonts w:eastAsia="宋体"/>
                <w:lang w:eastAsia="zh-CN"/>
              </w:rPr>
            </w:pPr>
            <w:r w:rsidRPr="00382FCE">
              <w:rPr>
                <w:rFonts w:eastAsia="宋体" w:hint="eastAsia"/>
                <w:lang w:eastAsia="zh-CN"/>
              </w:rPr>
              <w:t>It</w:t>
            </w:r>
            <w:r w:rsidRPr="00382FCE">
              <w:rPr>
                <w:rFonts w:eastAsia="宋体"/>
                <w:lang w:eastAsia="zh-CN"/>
              </w:rPr>
              <w:t xml:space="preserve"> is agreed that a </w:t>
            </w:r>
            <w:r w:rsidRPr="00382FCE">
              <w:rPr>
                <w:lang w:eastAsia="ja-JP"/>
              </w:rPr>
              <w:t xml:space="preserve">5G </w:t>
            </w:r>
            <w:proofErr w:type="spellStart"/>
            <w:r w:rsidRPr="00382FCE">
              <w:rPr>
                <w:lang w:eastAsia="ja-JP"/>
              </w:rPr>
              <w:t>ProSe</w:t>
            </w:r>
            <w:proofErr w:type="spellEnd"/>
            <w:r w:rsidRPr="00382FCE">
              <w:rPr>
                <w:lang w:eastAsia="ja-JP"/>
              </w:rPr>
              <w:t xml:space="preserve"> Policy Provisioning Request </w:t>
            </w:r>
            <w:r w:rsidRPr="00382FCE">
              <w:rPr>
                <w:rFonts w:eastAsia="Malgun Gothic"/>
                <w:lang w:eastAsia="ja-JP"/>
              </w:rPr>
              <w:t xml:space="preserve">may contain information related with 5G </w:t>
            </w:r>
            <w:proofErr w:type="spellStart"/>
            <w:r w:rsidRPr="00382FCE">
              <w:rPr>
                <w:rFonts w:eastAsia="Malgun Gothic"/>
                <w:lang w:eastAsia="ja-JP"/>
              </w:rPr>
              <w:t>ProSe</w:t>
            </w:r>
            <w:proofErr w:type="spellEnd"/>
            <w:r w:rsidRPr="00382FCE">
              <w:rPr>
                <w:rFonts w:eastAsia="Malgun Gothic"/>
                <w:lang w:eastAsia="ja-JP"/>
              </w:rPr>
              <w:t xml:space="preserve"> UE for </w:t>
            </w:r>
            <w:proofErr w:type="spellStart"/>
            <w:r w:rsidRPr="00382FCE">
              <w:rPr>
                <w:rFonts w:eastAsia="Malgun Gothic"/>
                <w:lang w:eastAsia="ja-JP"/>
              </w:rPr>
              <w:t>ProSe</w:t>
            </w:r>
            <w:proofErr w:type="spellEnd"/>
            <w:r w:rsidRPr="00382FCE">
              <w:rPr>
                <w:rFonts w:eastAsia="Malgun Gothic"/>
                <w:lang w:eastAsia="ja-JP"/>
              </w:rPr>
              <w:t xml:space="preserve"> Direct Discovery, 5G </w:t>
            </w:r>
            <w:proofErr w:type="spellStart"/>
            <w:r w:rsidRPr="00382FCE">
              <w:rPr>
                <w:rFonts w:eastAsia="Malgun Gothic"/>
                <w:lang w:eastAsia="ja-JP"/>
              </w:rPr>
              <w:t>ProSe</w:t>
            </w:r>
            <w:proofErr w:type="spellEnd"/>
            <w:r w:rsidRPr="00382FCE">
              <w:rPr>
                <w:rFonts w:eastAsia="Malgun Gothic"/>
                <w:lang w:eastAsia="ja-JP"/>
              </w:rPr>
              <w:t xml:space="preserve"> UE for </w:t>
            </w:r>
            <w:proofErr w:type="spellStart"/>
            <w:r w:rsidRPr="00382FCE">
              <w:rPr>
                <w:rFonts w:eastAsia="Malgun Gothic"/>
                <w:lang w:eastAsia="ja-JP"/>
              </w:rPr>
              <w:t>ProSe</w:t>
            </w:r>
            <w:proofErr w:type="spellEnd"/>
            <w:r w:rsidRPr="00382FCE">
              <w:rPr>
                <w:rFonts w:eastAsia="Malgun Gothic"/>
                <w:lang w:eastAsia="ja-JP"/>
              </w:rPr>
              <w:t xml:space="preserve"> Direct Communication, 5G </w:t>
            </w:r>
            <w:proofErr w:type="spellStart"/>
            <w:r w:rsidRPr="00382FCE">
              <w:rPr>
                <w:rFonts w:eastAsia="Malgun Gothic"/>
                <w:lang w:eastAsia="ja-JP"/>
              </w:rPr>
              <w:t>ProSe</w:t>
            </w:r>
            <w:proofErr w:type="spellEnd"/>
            <w:r w:rsidRPr="00382FCE">
              <w:rPr>
                <w:rFonts w:eastAsia="Malgun Gothic"/>
                <w:lang w:eastAsia="ja-JP"/>
              </w:rPr>
              <w:t xml:space="preserve"> Layer-2 Remote UE, 5G </w:t>
            </w:r>
            <w:proofErr w:type="spellStart"/>
            <w:r w:rsidRPr="00382FCE">
              <w:rPr>
                <w:rFonts w:eastAsia="Malgun Gothic"/>
                <w:lang w:eastAsia="ja-JP"/>
              </w:rPr>
              <w:t>ProSe</w:t>
            </w:r>
            <w:proofErr w:type="spellEnd"/>
            <w:r w:rsidRPr="00382FCE">
              <w:rPr>
                <w:rFonts w:eastAsia="Malgun Gothic"/>
                <w:lang w:eastAsia="ja-JP"/>
              </w:rPr>
              <w:t xml:space="preserve"> Layer-3 Remote UE, 5G </w:t>
            </w:r>
            <w:proofErr w:type="spellStart"/>
            <w:r w:rsidRPr="00382FCE">
              <w:rPr>
                <w:rFonts w:eastAsia="Malgun Gothic"/>
                <w:lang w:eastAsia="ja-JP"/>
              </w:rPr>
              <w:t>ProSe</w:t>
            </w:r>
            <w:proofErr w:type="spellEnd"/>
            <w:r w:rsidRPr="00382FCE">
              <w:rPr>
                <w:rFonts w:eastAsia="Malgun Gothic"/>
                <w:lang w:eastAsia="ja-JP"/>
              </w:rPr>
              <w:t xml:space="preserve"> Layer-2 UE-to-Network Relay and 5G </w:t>
            </w:r>
            <w:proofErr w:type="spellStart"/>
            <w:r w:rsidRPr="00382FCE">
              <w:rPr>
                <w:rFonts w:eastAsia="Malgun Gothic"/>
                <w:lang w:eastAsia="ja-JP"/>
              </w:rPr>
              <w:t>ProSe</w:t>
            </w:r>
            <w:proofErr w:type="spellEnd"/>
            <w:r w:rsidRPr="00382FCE">
              <w:rPr>
                <w:rFonts w:eastAsia="Malgun Gothic"/>
                <w:lang w:eastAsia="ja-JP"/>
              </w:rPr>
              <w:t xml:space="preserve"> Layer-3 UE-to-Network</w:t>
            </w:r>
            <w:r w:rsidRPr="00382FCE" w:rsidDel="00575F74">
              <w:rPr>
                <w:rFonts w:eastAsia="Malgun Gothic"/>
                <w:lang w:eastAsia="ja-JP"/>
              </w:rPr>
              <w:t xml:space="preserve"> </w:t>
            </w:r>
            <w:r w:rsidRPr="00382FCE">
              <w:rPr>
                <w:rFonts w:eastAsia="Malgun Gothic"/>
                <w:lang w:eastAsia="ja-JP"/>
              </w:rPr>
              <w:t>Relay</w:t>
            </w:r>
            <w:r w:rsidRPr="00382FCE">
              <w:rPr>
                <w:lang w:eastAsia="ja-JP"/>
              </w:rPr>
              <w:t xml:space="preserve"> for Registration Request or UE triggered 5G </w:t>
            </w:r>
            <w:proofErr w:type="spellStart"/>
            <w:r w:rsidRPr="00382FCE">
              <w:rPr>
                <w:lang w:eastAsia="ja-JP"/>
              </w:rPr>
              <w:t>ProSe</w:t>
            </w:r>
            <w:proofErr w:type="spellEnd"/>
            <w:r w:rsidRPr="00382FCE">
              <w:rPr>
                <w:lang w:eastAsia="ja-JP"/>
              </w:rPr>
              <w:t xml:space="preserve"> Policy provisioning.</w:t>
            </w:r>
          </w:p>
          <w:p w14:paraId="454E8344" w14:textId="00D109DE" w:rsidR="0027771D" w:rsidRPr="00382FCE" w:rsidRDefault="0027771D" w:rsidP="0027771D">
            <w:pPr>
              <w:pStyle w:val="B1"/>
              <w:ind w:left="0" w:firstLine="0"/>
              <w:rPr>
                <w:lang w:eastAsia="zh-CN"/>
              </w:rPr>
            </w:pPr>
            <w:r w:rsidRPr="00382FCE">
              <w:t xml:space="preserve">This paper is to </w:t>
            </w:r>
            <w:r w:rsidR="00FE6CFB" w:rsidRPr="00382FCE">
              <w:rPr>
                <w:lang w:eastAsia="zh-CN"/>
              </w:rPr>
              <w:t xml:space="preserve">further clarify how PCF determines contents of </w:t>
            </w:r>
            <w:proofErr w:type="spellStart"/>
            <w:r w:rsidR="00FE6CFB" w:rsidRPr="00382FCE">
              <w:t>ProSeP</w:t>
            </w:r>
            <w:proofErr w:type="spellEnd"/>
            <w:r w:rsidR="00FE6CFB" w:rsidRPr="00382FCE" w:rsidDel="00FE6CFB">
              <w:t xml:space="preserve"> </w:t>
            </w:r>
            <w:r w:rsidR="00FE6CFB" w:rsidRPr="00382FCE">
              <w:t xml:space="preserve">based on the received information in the </w:t>
            </w:r>
            <w:r w:rsidR="00FE6CFB" w:rsidRPr="00382FCE">
              <w:rPr>
                <w:lang w:eastAsia="ja-JP"/>
              </w:rPr>
              <w:t xml:space="preserve">5G </w:t>
            </w:r>
            <w:proofErr w:type="spellStart"/>
            <w:r w:rsidR="00FE6CFB" w:rsidRPr="00382FCE">
              <w:rPr>
                <w:lang w:eastAsia="ja-JP"/>
              </w:rPr>
              <w:t>ProSe</w:t>
            </w:r>
            <w:proofErr w:type="spellEnd"/>
            <w:r w:rsidR="00FE6CFB" w:rsidRPr="00382FCE">
              <w:rPr>
                <w:lang w:eastAsia="ja-JP"/>
              </w:rPr>
              <w:t xml:space="preserve"> Policy Provisioning Request</w:t>
            </w:r>
            <w:r w:rsidRPr="00382FCE">
              <w:rPr>
                <w:lang w:eastAsia="zh-CN"/>
              </w:rPr>
              <w:t>.</w:t>
            </w:r>
          </w:p>
          <w:p w14:paraId="585F704F" w14:textId="700E9EC4" w:rsidR="004E0942" w:rsidRPr="00382FCE" w:rsidRDefault="0027771D" w:rsidP="0027771D">
            <w:pPr>
              <w:rPr>
                <w:rFonts w:eastAsia="宋体"/>
                <w:lang w:eastAsia="zh-CN"/>
              </w:rPr>
            </w:pPr>
            <w:r w:rsidRPr="00382FCE">
              <w:t>It is assumed that the related details are documented in TS 23.304.</w:t>
            </w:r>
          </w:p>
        </w:tc>
      </w:tr>
      <w:tr w:rsidR="00C8687C" w:rsidRPr="00382FCE" w14:paraId="25BDA4A8" w14:textId="77777777">
        <w:tc>
          <w:tcPr>
            <w:tcW w:w="2694" w:type="dxa"/>
            <w:gridSpan w:val="2"/>
            <w:tcBorders>
              <w:left w:val="single" w:sz="4" w:space="0" w:color="auto"/>
            </w:tcBorders>
          </w:tcPr>
          <w:p w14:paraId="09BDD2EF" w14:textId="77777777" w:rsidR="00C8687C" w:rsidRPr="00382FCE"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Pr="00382FCE" w:rsidRDefault="00C8687C">
            <w:pPr>
              <w:pStyle w:val="CRCoverPage"/>
              <w:spacing w:after="0"/>
              <w:rPr>
                <w:noProof/>
                <w:sz w:val="8"/>
                <w:szCs w:val="8"/>
              </w:rPr>
            </w:pPr>
          </w:p>
        </w:tc>
      </w:tr>
      <w:tr w:rsidR="00C8687C" w:rsidRPr="00382FCE" w14:paraId="18E30B65" w14:textId="77777777">
        <w:tc>
          <w:tcPr>
            <w:tcW w:w="2694" w:type="dxa"/>
            <w:gridSpan w:val="2"/>
            <w:tcBorders>
              <w:left w:val="single" w:sz="4" w:space="0" w:color="auto"/>
            </w:tcBorders>
          </w:tcPr>
          <w:p w14:paraId="77629266" w14:textId="77777777" w:rsidR="00C8687C" w:rsidRPr="00382FCE" w:rsidRDefault="00C04472">
            <w:pPr>
              <w:pStyle w:val="CRCoverPage"/>
              <w:tabs>
                <w:tab w:val="right" w:pos="2184"/>
              </w:tabs>
              <w:spacing w:after="0"/>
              <w:rPr>
                <w:b/>
                <w:i/>
                <w:noProof/>
              </w:rPr>
            </w:pPr>
            <w:r w:rsidRPr="00382FCE">
              <w:rPr>
                <w:b/>
                <w:i/>
                <w:noProof/>
              </w:rPr>
              <w:lastRenderedPageBreak/>
              <w:t>Summary of change:</w:t>
            </w:r>
          </w:p>
        </w:tc>
        <w:tc>
          <w:tcPr>
            <w:tcW w:w="6946" w:type="dxa"/>
            <w:gridSpan w:val="9"/>
            <w:tcBorders>
              <w:right w:val="single" w:sz="4" w:space="0" w:color="auto"/>
            </w:tcBorders>
            <w:shd w:val="pct30" w:color="FFFF00" w:fill="auto"/>
          </w:tcPr>
          <w:p w14:paraId="466BC2E6" w14:textId="77777777" w:rsidR="00026819" w:rsidRPr="00382FCE" w:rsidRDefault="00C465F9" w:rsidP="00361563">
            <w:pPr>
              <w:rPr>
                <w:lang w:eastAsia="zh-CN"/>
              </w:rPr>
            </w:pPr>
            <w:r w:rsidRPr="00382FCE">
              <w:rPr>
                <w:rFonts w:eastAsia="宋体" w:hint="eastAsia"/>
                <w:lang w:eastAsia="zh-CN"/>
              </w:rPr>
              <w:t>U</w:t>
            </w:r>
            <w:r w:rsidRPr="00382FCE">
              <w:rPr>
                <w:rFonts w:eastAsia="宋体"/>
                <w:lang w:eastAsia="zh-CN"/>
              </w:rPr>
              <w:t xml:space="preserve">pdate description of </w:t>
            </w:r>
            <w:proofErr w:type="spellStart"/>
            <w:r w:rsidRPr="00382FCE">
              <w:rPr>
                <w:lang w:eastAsia="zh-CN"/>
              </w:rPr>
              <w:t>ProSe</w:t>
            </w:r>
            <w:proofErr w:type="spellEnd"/>
            <w:r w:rsidRPr="00382FCE">
              <w:rPr>
                <w:lang w:eastAsia="zh-CN"/>
              </w:rPr>
              <w:t xml:space="preserve"> Policy (</w:t>
            </w:r>
            <w:proofErr w:type="spellStart"/>
            <w:r w:rsidRPr="00382FCE">
              <w:rPr>
                <w:lang w:eastAsia="zh-CN"/>
              </w:rPr>
              <w:t>ProSeP</w:t>
            </w:r>
            <w:proofErr w:type="spellEnd"/>
            <w:r w:rsidRPr="00382FCE">
              <w:rPr>
                <w:lang w:eastAsia="zh-CN"/>
              </w:rPr>
              <w:t>) to add the reference to clause 5.1.4.1 of TS 23.304.</w:t>
            </w:r>
          </w:p>
          <w:p w14:paraId="5509D558" w14:textId="77777777" w:rsidR="00C465F9" w:rsidRPr="00382FCE" w:rsidRDefault="00C465F9" w:rsidP="00B226F1">
            <w:r w:rsidRPr="00382FCE">
              <w:rPr>
                <w:lang w:eastAsia="zh-CN"/>
              </w:rPr>
              <w:t xml:space="preserve">Update description of </w:t>
            </w:r>
            <w:r w:rsidR="00B226F1" w:rsidRPr="00382FCE">
              <w:rPr>
                <w:lang w:eastAsia="zh-CN"/>
              </w:rPr>
              <w:t xml:space="preserve">how </w:t>
            </w:r>
            <w:r w:rsidRPr="00382FCE">
              <w:rPr>
                <w:lang w:eastAsia="zh-CN"/>
              </w:rPr>
              <w:t xml:space="preserve">PCF </w:t>
            </w:r>
            <w:r w:rsidR="00B226F1" w:rsidRPr="00382FCE">
              <w:rPr>
                <w:lang w:eastAsia="zh-CN"/>
              </w:rPr>
              <w:t xml:space="preserve">determines contents of </w:t>
            </w:r>
            <w:proofErr w:type="spellStart"/>
            <w:r w:rsidR="00B226F1" w:rsidRPr="00382FCE">
              <w:t>ProSeP</w:t>
            </w:r>
            <w:proofErr w:type="spellEnd"/>
            <w:r w:rsidR="00B226F1" w:rsidRPr="00382FCE" w:rsidDel="00FE6CFB">
              <w:t xml:space="preserve"> </w:t>
            </w:r>
            <w:r w:rsidR="00B226F1" w:rsidRPr="00382FCE">
              <w:t xml:space="preserve">based on the received information in the </w:t>
            </w:r>
            <w:r w:rsidR="00B226F1" w:rsidRPr="00382FCE">
              <w:rPr>
                <w:lang w:eastAsia="ja-JP"/>
              </w:rPr>
              <w:t xml:space="preserve">5G </w:t>
            </w:r>
            <w:proofErr w:type="spellStart"/>
            <w:r w:rsidR="00B226F1" w:rsidRPr="00382FCE">
              <w:rPr>
                <w:lang w:eastAsia="ja-JP"/>
              </w:rPr>
              <w:t>ProSe</w:t>
            </w:r>
            <w:proofErr w:type="spellEnd"/>
            <w:r w:rsidR="00B226F1" w:rsidRPr="00382FCE">
              <w:rPr>
                <w:lang w:eastAsia="ja-JP"/>
              </w:rPr>
              <w:t xml:space="preserve"> Policy Provisioning Request</w:t>
            </w:r>
            <w:r w:rsidRPr="00382FCE">
              <w:t xml:space="preserve"> in the UE Policy Container.</w:t>
            </w:r>
          </w:p>
          <w:p w14:paraId="754A6290" w14:textId="77777777" w:rsidR="007C1A00" w:rsidRPr="00382FCE" w:rsidRDefault="007C1A00" w:rsidP="00B226F1"/>
          <w:p w14:paraId="41B42719" w14:textId="374CBC6E" w:rsidR="007C1A00" w:rsidRPr="00382FCE" w:rsidRDefault="007C1A00" w:rsidP="00B226F1">
            <w:pPr>
              <w:rPr>
                <w:lang w:eastAsia="ko-KR"/>
              </w:rPr>
            </w:pPr>
            <w:r w:rsidRPr="00382FCE">
              <w:rPr>
                <w:rFonts w:hint="eastAsia"/>
                <w:lang w:eastAsia="ko-KR"/>
              </w:rPr>
              <w:t>In SA2#</w:t>
            </w:r>
            <w:r w:rsidRPr="00382FCE">
              <w:rPr>
                <w:lang w:eastAsia="ko-KR"/>
              </w:rPr>
              <w:t>145E,</w:t>
            </w:r>
          </w:p>
          <w:p w14:paraId="25801579" w14:textId="1494B3AC" w:rsidR="007C1A00" w:rsidRPr="00382FCE" w:rsidRDefault="007C1A00" w:rsidP="00B226F1">
            <w:pPr>
              <w:rPr>
                <w:lang w:eastAsia="ko-KR"/>
              </w:rPr>
            </w:pPr>
            <w:r w:rsidRPr="00382FCE">
              <w:rPr>
                <w:lang w:eastAsia="ko-KR"/>
              </w:rPr>
              <w:t>- Add changes in clauses 3.1, 4.2.2, 4.2.6</w:t>
            </w:r>
          </w:p>
          <w:p w14:paraId="1B975D4D" w14:textId="66227197" w:rsidR="007C1A00" w:rsidRPr="00382FCE" w:rsidRDefault="007C1A00" w:rsidP="00B226F1">
            <w:pPr>
              <w:rPr>
                <w:lang w:eastAsia="ko-KR"/>
              </w:rPr>
            </w:pPr>
            <w:r w:rsidRPr="00382FCE">
              <w:rPr>
                <w:rFonts w:hint="eastAsia"/>
                <w:lang w:eastAsia="ko-KR"/>
              </w:rPr>
              <w:t xml:space="preserve">- </w:t>
            </w:r>
            <w:r w:rsidRPr="00382FCE">
              <w:rPr>
                <w:lang w:eastAsia="ko-KR"/>
              </w:rPr>
              <w:t xml:space="preserve">Modify change in clause </w:t>
            </w:r>
            <w:r w:rsidRPr="00382FCE">
              <w:rPr>
                <w:rFonts w:hint="eastAsia"/>
                <w:lang w:eastAsia="ko-KR"/>
              </w:rPr>
              <w:t>6.1.2.2.1</w:t>
            </w:r>
          </w:p>
        </w:tc>
      </w:tr>
      <w:tr w:rsidR="00C8687C" w:rsidRPr="00382FCE" w14:paraId="3E1BE13B" w14:textId="77777777">
        <w:tc>
          <w:tcPr>
            <w:tcW w:w="2694" w:type="dxa"/>
            <w:gridSpan w:val="2"/>
            <w:tcBorders>
              <w:left w:val="single" w:sz="4" w:space="0" w:color="auto"/>
            </w:tcBorders>
          </w:tcPr>
          <w:p w14:paraId="5938F2EA" w14:textId="3DC483D8" w:rsidR="00C8687C" w:rsidRPr="00382FCE"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382FCE" w:rsidRDefault="00C8687C">
            <w:pPr>
              <w:pStyle w:val="CRCoverPage"/>
              <w:spacing w:after="0"/>
              <w:rPr>
                <w:noProof/>
                <w:sz w:val="8"/>
                <w:szCs w:val="8"/>
              </w:rPr>
            </w:pPr>
          </w:p>
        </w:tc>
      </w:tr>
      <w:tr w:rsidR="00C8687C" w:rsidRPr="00382FCE" w14:paraId="24E17774" w14:textId="77777777">
        <w:tc>
          <w:tcPr>
            <w:tcW w:w="2694" w:type="dxa"/>
            <w:gridSpan w:val="2"/>
            <w:tcBorders>
              <w:left w:val="single" w:sz="4" w:space="0" w:color="auto"/>
              <w:bottom w:val="single" w:sz="4" w:space="0" w:color="auto"/>
            </w:tcBorders>
          </w:tcPr>
          <w:p w14:paraId="4E9C5E16" w14:textId="77777777" w:rsidR="00C8687C" w:rsidRPr="00382FCE" w:rsidRDefault="00C04472">
            <w:pPr>
              <w:pStyle w:val="CRCoverPage"/>
              <w:tabs>
                <w:tab w:val="right" w:pos="2184"/>
              </w:tabs>
              <w:spacing w:after="0"/>
              <w:rPr>
                <w:b/>
                <w:i/>
                <w:noProof/>
              </w:rPr>
            </w:pPr>
            <w:r w:rsidRPr="00382F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DB80DE7" w:rsidR="00361563" w:rsidRPr="00382FCE" w:rsidRDefault="00B226F1" w:rsidP="004852F9">
            <w:pPr>
              <w:pStyle w:val="B1"/>
              <w:ind w:left="0" w:firstLine="0"/>
              <w:rPr>
                <w:noProof/>
              </w:rPr>
            </w:pPr>
            <w:r w:rsidRPr="00382FCE">
              <w:rPr>
                <w:lang w:eastAsia="zh-CN"/>
              </w:rPr>
              <w:t xml:space="preserve">PCF can’t provide </w:t>
            </w:r>
            <w:proofErr w:type="spellStart"/>
            <w:r w:rsidRPr="00382FCE">
              <w:t>ProSeP</w:t>
            </w:r>
            <w:proofErr w:type="spellEnd"/>
            <w:r w:rsidRPr="00382FCE">
              <w:rPr>
                <w:lang w:eastAsia="zh-CN"/>
              </w:rPr>
              <w:t xml:space="preserve"> contents based on </w:t>
            </w:r>
            <w:r w:rsidR="00EA1745" w:rsidRPr="00382FCE">
              <w:rPr>
                <w:lang w:eastAsia="zh-CN"/>
              </w:rPr>
              <w:t>UE capability</w:t>
            </w:r>
            <w:r w:rsidRPr="00382FCE">
              <w:rPr>
                <w:lang w:eastAsia="zh-CN"/>
              </w:rPr>
              <w:t>.</w:t>
            </w:r>
          </w:p>
        </w:tc>
      </w:tr>
      <w:tr w:rsidR="00C8687C" w:rsidRPr="00382FCE" w14:paraId="28750018" w14:textId="77777777">
        <w:tc>
          <w:tcPr>
            <w:tcW w:w="2694" w:type="dxa"/>
            <w:gridSpan w:val="2"/>
          </w:tcPr>
          <w:p w14:paraId="78B0672B" w14:textId="77777777" w:rsidR="00C8687C" w:rsidRPr="00382FCE" w:rsidRDefault="00C8687C">
            <w:pPr>
              <w:pStyle w:val="CRCoverPage"/>
              <w:spacing w:after="0"/>
              <w:rPr>
                <w:b/>
                <w:i/>
                <w:noProof/>
                <w:sz w:val="8"/>
                <w:szCs w:val="8"/>
              </w:rPr>
            </w:pPr>
          </w:p>
        </w:tc>
        <w:tc>
          <w:tcPr>
            <w:tcW w:w="6946" w:type="dxa"/>
            <w:gridSpan w:val="9"/>
          </w:tcPr>
          <w:p w14:paraId="2272C825" w14:textId="77777777" w:rsidR="00C8687C" w:rsidRPr="00382FCE" w:rsidRDefault="00C8687C">
            <w:pPr>
              <w:pStyle w:val="CRCoverPage"/>
              <w:spacing w:after="0"/>
              <w:rPr>
                <w:noProof/>
                <w:sz w:val="8"/>
                <w:szCs w:val="8"/>
              </w:rPr>
            </w:pPr>
          </w:p>
        </w:tc>
      </w:tr>
      <w:tr w:rsidR="00C8687C" w:rsidRPr="00382FCE" w14:paraId="20B79A52" w14:textId="77777777">
        <w:tc>
          <w:tcPr>
            <w:tcW w:w="2694" w:type="dxa"/>
            <w:gridSpan w:val="2"/>
            <w:tcBorders>
              <w:top w:val="single" w:sz="4" w:space="0" w:color="auto"/>
              <w:left w:val="single" w:sz="4" w:space="0" w:color="auto"/>
            </w:tcBorders>
          </w:tcPr>
          <w:p w14:paraId="2B916B97" w14:textId="77777777" w:rsidR="00C8687C" w:rsidRPr="00382FCE" w:rsidRDefault="00C04472">
            <w:pPr>
              <w:pStyle w:val="CRCoverPage"/>
              <w:tabs>
                <w:tab w:val="right" w:pos="2184"/>
              </w:tabs>
              <w:spacing w:after="0"/>
              <w:rPr>
                <w:b/>
                <w:i/>
                <w:noProof/>
              </w:rPr>
            </w:pPr>
            <w:r w:rsidRPr="00382FCE">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7764F8F" w:rsidR="00C8687C" w:rsidRPr="00382FCE" w:rsidRDefault="007C1A00">
            <w:pPr>
              <w:pStyle w:val="CRCoverPage"/>
              <w:spacing w:after="0"/>
              <w:ind w:left="100"/>
              <w:rPr>
                <w:rFonts w:eastAsia="宋体"/>
                <w:noProof/>
                <w:lang w:eastAsia="zh-CN"/>
              </w:rPr>
            </w:pPr>
            <w:r w:rsidRPr="00382FCE">
              <w:rPr>
                <w:rFonts w:eastAsia="宋体"/>
                <w:noProof/>
                <w:lang w:eastAsia="zh-CN"/>
              </w:rPr>
              <w:t xml:space="preserve">3.1, 4.2.2, 4.2.6, </w:t>
            </w:r>
            <w:r w:rsidR="00742D9F" w:rsidRPr="00382FCE">
              <w:rPr>
                <w:rFonts w:eastAsia="宋体" w:hint="eastAsia"/>
                <w:noProof/>
                <w:lang w:eastAsia="zh-CN"/>
              </w:rPr>
              <w:t>6</w:t>
            </w:r>
            <w:r w:rsidR="00742D9F" w:rsidRPr="00382FCE">
              <w:rPr>
                <w:rFonts w:eastAsia="宋体"/>
                <w:noProof/>
                <w:lang w:eastAsia="zh-CN"/>
              </w:rPr>
              <w:t>.1.2.2</w:t>
            </w:r>
            <w:r w:rsidRPr="00382FCE">
              <w:rPr>
                <w:rFonts w:eastAsia="宋体"/>
                <w:noProof/>
                <w:lang w:eastAsia="zh-CN"/>
              </w:rPr>
              <w:t>.1, 6.1.2.2.2</w:t>
            </w:r>
          </w:p>
        </w:tc>
      </w:tr>
      <w:tr w:rsidR="00C8687C" w:rsidRPr="00382FCE" w14:paraId="622FB917" w14:textId="77777777">
        <w:tc>
          <w:tcPr>
            <w:tcW w:w="2694" w:type="dxa"/>
            <w:gridSpan w:val="2"/>
            <w:tcBorders>
              <w:left w:val="single" w:sz="4" w:space="0" w:color="auto"/>
            </w:tcBorders>
          </w:tcPr>
          <w:p w14:paraId="3EA80D89" w14:textId="77777777" w:rsidR="00C8687C" w:rsidRPr="00382FCE"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Pr="00382FCE" w:rsidRDefault="00C8687C">
            <w:pPr>
              <w:pStyle w:val="CRCoverPage"/>
              <w:spacing w:after="0"/>
              <w:rPr>
                <w:noProof/>
                <w:sz w:val="8"/>
                <w:szCs w:val="8"/>
              </w:rPr>
            </w:pPr>
          </w:p>
        </w:tc>
      </w:tr>
      <w:tr w:rsidR="00C8687C" w:rsidRPr="00382FCE" w14:paraId="64C84483" w14:textId="77777777">
        <w:tc>
          <w:tcPr>
            <w:tcW w:w="2694" w:type="dxa"/>
            <w:gridSpan w:val="2"/>
            <w:tcBorders>
              <w:left w:val="single" w:sz="4" w:space="0" w:color="auto"/>
            </w:tcBorders>
          </w:tcPr>
          <w:p w14:paraId="5BDC99D8" w14:textId="77777777" w:rsidR="00C8687C" w:rsidRPr="00382FCE"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Pr="00382FCE" w:rsidRDefault="00C04472">
            <w:pPr>
              <w:pStyle w:val="CRCoverPage"/>
              <w:spacing w:after="0"/>
              <w:jc w:val="center"/>
              <w:rPr>
                <w:b/>
                <w:caps/>
                <w:noProof/>
              </w:rPr>
            </w:pPr>
            <w:r w:rsidRPr="00382F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Pr="00382FCE" w:rsidRDefault="00C04472">
            <w:pPr>
              <w:pStyle w:val="CRCoverPage"/>
              <w:spacing w:after="0"/>
              <w:jc w:val="center"/>
              <w:rPr>
                <w:b/>
                <w:caps/>
                <w:noProof/>
              </w:rPr>
            </w:pPr>
            <w:r w:rsidRPr="00382FCE">
              <w:rPr>
                <w:b/>
                <w:caps/>
                <w:noProof/>
              </w:rPr>
              <w:t>N</w:t>
            </w:r>
          </w:p>
        </w:tc>
        <w:tc>
          <w:tcPr>
            <w:tcW w:w="2977" w:type="dxa"/>
            <w:gridSpan w:val="4"/>
          </w:tcPr>
          <w:p w14:paraId="77B3E449" w14:textId="77777777" w:rsidR="00C8687C" w:rsidRPr="00382FCE"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Pr="00382FCE" w:rsidRDefault="00C8687C">
            <w:pPr>
              <w:pStyle w:val="CRCoverPage"/>
              <w:spacing w:after="0"/>
              <w:ind w:left="99"/>
              <w:rPr>
                <w:noProof/>
              </w:rPr>
            </w:pPr>
          </w:p>
        </w:tc>
      </w:tr>
      <w:tr w:rsidR="00C8687C" w:rsidRPr="00382FCE" w14:paraId="7A66634E" w14:textId="77777777">
        <w:tc>
          <w:tcPr>
            <w:tcW w:w="2694" w:type="dxa"/>
            <w:gridSpan w:val="2"/>
            <w:tcBorders>
              <w:left w:val="single" w:sz="4" w:space="0" w:color="auto"/>
            </w:tcBorders>
          </w:tcPr>
          <w:p w14:paraId="71F938F1" w14:textId="77777777" w:rsidR="00C8687C" w:rsidRPr="00382FCE" w:rsidRDefault="00C04472">
            <w:pPr>
              <w:pStyle w:val="CRCoverPage"/>
              <w:tabs>
                <w:tab w:val="right" w:pos="2184"/>
              </w:tabs>
              <w:spacing w:after="0"/>
              <w:rPr>
                <w:b/>
                <w:i/>
                <w:noProof/>
              </w:rPr>
            </w:pPr>
            <w:r w:rsidRPr="00382F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Pr="00382FCE"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Pr="00382FCE" w:rsidRDefault="00C04472">
            <w:pPr>
              <w:pStyle w:val="CRCoverPage"/>
              <w:spacing w:after="0"/>
              <w:jc w:val="center"/>
              <w:rPr>
                <w:b/>
                <w:caps/>
                <w:noProof/>
              </w:rPr>
            </w:pPr>
            <w:r w:rsidRPr="00382FCE">
              <w:rPr>
                <w:b/>
                <w:caps/>
                <w:noProof/>
              </w:rPr>
              <w:t>X</w:t>
            </w:r>
          </w:p>
        </w:tc>
        <w:tc>
          <w:tcPr>
            <w:tcW w:w="2977" w:type="dxa"/>
            <w:gridSpan w:val="4"/>
          </w:tcPr>
          <w:p w14:paraId="1FA1C260" w14:textId="77777777" w:rsidR="00C8687C" w:rsidRPr="00382FCE" w:rsidRDefault="00C04472">
            <w:pPr>
              <w:pStyle w:val="CRCoverPage"/>
              <w:tabs>
                <w:tab w:val="right" w:pos="2893"/>
              </w:tabs>
              <w:spacing w:after="0"/>
              <w:rPr>
                <w:noProof/>
              </w:rPr>
            </w:pPr>
            <w:r w:rsidRPr="00382FCE">
              <w:rPr>
                <w:noProof/>
              </w:rPr>
              <w:t xml:space="preserve"> Other core specifications</w:t>
            </w:r>
            <w:r w:rsidRPr="00382FCE">
              <w:rPr>
                <w:noProof/>
              </w:rPr>
              <w:tab/>
            </w:r>
          </w:p>
        </w:tc>
        <w:tc>
          <w:tcPr>
            <w:tcW w:w="3401" w:type="dxa"/>
            <w:gridSpan w:val="3"/>
            <w:tcBorders>
              <w:right w:val="single" w:sz="4" w:space="0" w:color="auto"/>
            </w:tcBorders>
            <w:shd w:val="pct30" w:color="FFFF00" w:fill="auto"/>
          </w:tcPr>
          <w:p w14:paraId="1BAA96C2" w14:textId="77777777" w:rsidR="00C8687C" w:rsidRPr="00382FCE" w:rsidRDefault="00C04472">
            <w:pPr>
              <w:pStyle w:val="CRCoverPage"/>
              <w:spacing w:after="0"/>
              <w:ind w:left="99"/>
              <w:rPr>
                <w:noProof/>
              </w:rPr>
            </w:pPr>
            <w:r w:rsidRPr="00382FCE">
              <w:rPr>
                <w:noProof/>
              </w:rPr>
              <w:t xml:space="preserve">TS/TR ... CR ... </w:t>
            </w:r>
          </w:p>
        </w:tc>
      </w:tr>
      <w:tr w:rsidR="00C8687C" w:rsidRPr="00382FCE" w14:paraId="34274EC5" w14:textId="77777777">
        <w:tc>
          <w:tcPr>
            <w:tcW w:w="2694" w:type="dxa"/>
            <w:gridSpan w:val="2"/>
            <w:tcBorders>
              <w:left w:val="single" w:sz="4" w:space="0" w:color="auto"/>
            </w:tcBorders>
          </w:tcPr>
          <w:p w14:paraId="44FCB331" w14:textId="77777777" w:rsidR="00C8687C" w:rsidRPr="00382FCE" w:rsidRDefault="00C04472">
            <w:pPr>
              <w:pStyle w:val="CRCoverPage"/>
              <w:spacing w:after="0"/>
              <w:rPr>
                <w:b/>
                <w:i/>
                <w:noProof/>
              </w:rPr>
            </w:pPr>
            <w:r w:rsidRPr="00382F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Pr="00382FCE"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Pr="00382FCE" w:rsidRDefault="00C04472">
            <w:pPr>
              <w:pStyle w:val="CRCoverPage"/>
              <w:spacing w:after="0"/>
              <w:jc w:val="center"/>
              <w:rPr>
                <w:b/>
                <w:caps/>
                <w:noProof/>
              </w:rPr>
            </w:pPr>
            <w:r w:rsidRPr="00382FCE">
              <w:rPr>
                <w:b/>
                <w:caps/>
                <w:noProof/>
              </w:rPr>
              <w:t>X</w:t>
            </w:r>
          </w:p>
        </w:tc>
        <w:tc>
          <w:tcPr>
            <w:tcW w:w="2977" w:type="dxa"/>
            <w:gridSpan w:val="4"/>
          </w:tcPr>
          <w:p w14:paraId="0702A7AA" w14:textId="77777777" w:rsidR="00C8687C" w:rsidRPr="00382FCE" w:rsidRDefault="00C04472">
            <w:pPr>
              <w:pStyle w:val="CRCoverPage"/>
              <w:spacing w:after="0"/>
              <w:rPr>
                <w:noProof/>
              </w:rPr>
            </w:pPr>
            <w:r w:rsidRPr="00382FCE">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Pr="00382FCE" w:rsidRDefault="00C04472">
            <w:pPr>
              <w:pStyle w:val="CRCoverPage"/>
              <w:spacing w:after="0"/>
              <w:ind w:left="99"/>
              <w:rPr>
                <w:noProof/>
              </w:rPr>
            </w:pPr>
            <w:r w:rsidRPr="00382FCE">
              <w:rPr>
                <w:noProof/>
              </w:rPr>
              <w:t xml:space="preserve">TS/TR ... CR ... </w:t>
            </w:r>
          </w:p>
        </w:tc>
      </w:tr>
      <w:tr w:rsidR="00C8687C" w:rsidRPr="00382FCE" w14:paraId="4B4F5283" w14:textId="77777777">
        <w:tc>
          <w:tcPr>
            <w:tcW w:w="2694" w:type="dxa"/>
            <w:gridSpan w:val="2"/>
            <w:tcBorders>
              <w:left w:val="single" w:sz="4" w:space="0" w:color="auto"/>
            </w:tcBorders>
          </w:tcPr>
          <w:p w14:paraId="6305A119" w14:textId="77777777" w:rsidR="00C8687C" w:rsidRPr="00382FCE" w:rsidRDefault="00C04472">
            <w:pPr>
              <w:pStyle w:val="CRCoverPage"/>
              <w:spacing w:after="0"/>
              <w:rPr>
                <w:b/>
                <w:i/>
                <w:noProof/>
              </w:rPr>
            </w:pPr>
            <w:r w:rsidRPr="00382F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Pr="00382FCE"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Pr="00382FCE" w:rsidRDefault="00C04472">
            <w:pPr>
              <w:pStyle w:val="CRCoverPage"/>
              <w:spacing w:after="0"/>
              <w:jc w:val="center"/>
              <w:rPr>
                <w:b/>
                <w:caps/>
                <w:noProof/>
              </w:rPr>
            </w:pPr>
            <w:r w:rsidRPr="00382FCE">
              <w:rPr>
                <w:b/>
                <w:caps/>
                <w:noProof/>
              </w:rPr>
              <w:t>X</w:t>
            </w:r>
          </w:p>
        </w:tc>
        <w:tc>
          <w:tcPr>
            <w:tcW w:w="2977" w:type="dxa"/>
            <w:gridSpan w:val="4"/>
          </w:tcPr>
          <w:p w14:paraId="21F21FAF" w14:textId="77777777" w:rsidR="00C8687C" w:rsidRPr="00382FCE" w:rsidRDefault="00C04472">
            <w:pPr>
              <w:pStyle w:val="CRCoverPage"/>
              <w:spacing w:after="0"/>
              <w:rPr>
                <w:noProof/>
              </w:rPr>
            </w:pPr>
            <w:r w:rsidRPr="00382FCE">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Pr="00382FCE" w:rsidRDefault="00C04472">
            <w:pPr>
              <w:pStyle w:val="CRCoverPage"/>
              <w:spacing w:after="0"/>
              <w:ind w:left="99"/>
              <w:rPr>
                <w:noProof/>
              </w:rPr>
            </w:pPr>
            <w:r w:rsidRPr="00382FCE">
              <w:rPr>
                <w:noProof/>
              </w:rPr>
              <w:t xml:space="preserve">TS/TR ... CR ... </w:t>
            </w:r>
          </w:p>
        </w:tc>
      </w:tr>
      <w:tr w:rsidR="00C8687C" w:rsidRPr="00382FCE" w14:paraId="6B232EFC" w14:textId="77777777">
        <w:tc>
          <w:tcPr>
            <w:tcW w:w="2694" w:type="dxa"/>
            <w:gridSpan w:val="2"/>
            <w:tcBorders>
              <w:left w:val="single" w:sz="4" w:space="0" w:color="auto"/>
            </w:tcBorders>
          </w:tcPr>
          <w:p w14:paraId="3D1D3F6F" w14:textId="77777777" w:rsidR="00C8687C" w:rsidRPr="00382FCE"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Pr="00382FCE" w:rsidRDefault="00C8687C">
            <w:pPr>
              <w:pStyle w:val="CRCoverPage"/>
              <w:spacing w:after="0"/>
              <w:rPr>
                <w:noProof/>
              </w:rPr>
            </w:pPr>
          </w:p>
        </w:tc>
      </w:tr>
      <w:tr w:rsidR="00C8687C" w:rsidRPr="00382FCE" w14:paraId="6F411B53" w14:textId="77777777">
        <w:tc>
          <w:tcPr>
            <w:tcW w:w="2694" w:type="dxa"/>
            <w:gridSpan w:val="2"/>
            <w:tcBorders>
              <w:left w:val="single" w:sz="4" w:space="0" w:color="auto"/>
              <w:bottom w:val="single" w:sz="4" w:space="0" w:color="auto"/>
            </w:tcBorders>
          </w:tcPr>
          <w:p w14:paraId="3FCE7687" w14:textId="77777777" w:rsidR="00C8687C" w:rsidRPr="00382FCE" w:rsidRDefault="00C04472">
            <w:pPr>
              <w:pStyle w:val="CRCoverPage"/>
              <w:tabs>
                <w:tab w:val="right" w:pos="2184"/>
              </w:tabs>
              <w:spacing w:after="0"/>
              <w:rPr>
                <w:b/>
                <w:i/>
                <w:noProof/>
              </w:rPr>
            </w:pPr>
            <w:r w:rsidRPr="00382FCE">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Pr="00382FCE" w:rsidRDefault="00C8687C">
            <w:pPr>
              <w:pStyle w:val="CRCoverPage"/>
              <w:spacing w:after="0"/>
              <w:ind w:left="100"/>
              <w:rPr>
                <w:noProof/>
              </w:rPr>
            </w:pPr>
          </w:p>
        </w:tc>
      </w:tr>
      <w:tr w:rsidR="00C8687C" w:rsidRPr="00382FCE" w14:paraId="44CE226E" w14:textId="77777777">
        <w:tc>
          <w:tcPr>
            <w:tcW w:w="2694" w:type="dxa"/>
            <w:gridSpan w:val="2"/>
            <w:tcBorders>
              <w:top w:val="single" w:sz="4" w:space="0" w:color="auto"/>
              <w:bottom w:val="single" w:sz="4" w:space="0" w:color="auto"/>
            </w:tcBorders>
          </w:tcPr>
          <w:p w14:paraId="2FC223C8" w14:textId="77777777" w:rsidR="00C8687C" w:rsidRPr="00382FCE"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Pr="00382FCE" w:rsidRDefault="00C8687C">
            <w:pPr>
              <w:pStyle w:val="CRCoverPage"/>
              <w:spacing w:after="0"/>
              <w:ind w:left="100"/>
              <w:rPr>
                <w:noProof/>
                <w:sz w:val="8"/>
                <w:szCs w:val="8"/>
              </w:rPr>
            </w:pPr>
          </w:p>
        </w:tc>
      </w:tr>
      <w:tr w:rsidR="00C8687C" w:rsidRPr="00382FCE"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Pr="00382FCE" w:rsidRDefault="00C04472">
            <w:pPr>
              <w:pStyle w:val="CRCoverPage"/>
              <w:tabs>
                <w:tab w:val="right" w:pos="2184"/>
              </w:tabs>
              <w:spacing w:after="0"/>
              <w:rPr>
                <w:b/>
                <w:i/>
                <w:noProof/>
              </w:rPr>
            </w:pPr>
            <w:r w:rsidRPr="00382F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Pr="00382FCE" w:rsidRDefault="00C8687C">
            <w:pPr>
              <w:pStyle w:val="CRCoverPage"/>
              <w:spacing w:after="0"/>
              <w:ind w:left="100"/>
              <w:rPr>
                <w:noProof/>
              </w:rPr>
            </w:pPr>
          </w:p>
        </w:tc>
      </w:tr>
    </w:tbl>
    <w:p w14:paraId="721E3232" w14:textId="77777777" w:rsidR="00C8687C" w:rsidRPr="00382FCE" w:rsidRDefault="00C8687C">
      <w:pPr>
        <w:pStyle w:val="CRCoverPage"/>
        <w:spacing w:after="0"/>
        <w:rPr>
          <w:noProof/>
          <w:sz w:val="8"/>
          <w:szCs w:val="8"/>
        </w:rPr>
      </w:pPr>
    </w:p>
    <w:p w14:paraId="77B05BF0" w14:textId="77777777" w:rsidR="008F7203" w:rsidRPr="00382FCE" w:rsidRDefault="00D11C20" w:rsidP="008F7203">
      <w:pPr>
        <w:rPr>
          <w:noProof/>
          <w:lang w:eastAsia="zh-CN"/>
        </w:rPr>
      </w:pPr>
      <w:r w:rsidRPr="00382FCE">
        <w:rPr>
          <w:noProof/>
          <w:color w:val="FF0000"/>
          <w:sz w:val="36"/>
        </w:rPr>
        <w:br w:type="page"/>
      </w:r>
    </w:p>
    <w:p w14:paraId="43C40198" w14:textId="77777777" w:rsidR="008F7203" w:rsidRPr="00382FCE"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sidRPr="00382FCE">
        <w:rPr>
          <w:rFonts w:ascii="Arial" w:hAnsi="Arial" w:cs="Arial"/>
          <w:color w:val="0000FF"/>
          <w:sz w:val="28"/>
          <w:szCs w:val="28"/>
          <w:lang w:val="en-US"/>
        </w:rPr>
        <w:lastRenderedPageBreak/>
        <w:t xml:space="preserve">* * * </w:t>
      </w:r>
      <w:r w:rsidRPr="00382FCE">
        <w:rPr>
          <w:rFonts w:ascii="Arial" w:hAnsi="Arial" w:cs="Arial"/>
          <w:color w:val="0000FF"/>
          <w:sz w:val="28"/>
          <w:szCs w:val="28"/>
          <w:lang w:val="en-US" w:eastAsia="zh-CN"/>
        </w:rPr>
        <w:t xml:space="preserve">First change </w:t>
      </w:r>
      <w:r w:rsidRPr="00382FCE">
        <w:rPr>
          <w:rFonts w:ascii="Arial" w:hAnsi="Arial" w:cs="Arial"/>
          <w:color w:val="0000FF"/>
          <w:sz w:val="28"/>
          <w:szCs w:val="28"/>
          <w:lang w:val="en-US"/>
        </w:rPr>
        <w:t xml:space="preserve">* * * </w:t>
      </w:r>
    </w:p>
    <w:p w14:paraId="5113D4DB" w14:textId="77777777" w:rsidR="00B87352" w:rsidRPr="00382FCE" w:rsidRDefault="00B87352" w:rsidP="00B87352">
      <w:pPr>
        <w:pStyle w:val="2"/>
      </w:pPr>
      <w:bookmarkStart w:id="3" w:name="_Toc19197268"/>
      <w:bookmarkStart w:id="4" w:name="_Toc27896421"/>
      <w:bookmarkStart w:id="5" w:name="_Toc36192588"/>
      <w:bookmarkStart w:id="6" w:name="_Toc37076319"/>
      <w:bookmarkStart w:id="7" w:name="_Toc45194765"/>
      <w:bookmarkStart w:id="8" w:name="_Toc47594177"/>
      <w:bookmarkStart w:id="9" w:name="_Toc51836808"/>
      <w:bookmarkStart w:id="10" w:name="_Toc68066486"/>
      <w:bookmarkStart w:id="11" w:name="_Toc68066545"/>
      <w:bookmarkEnd w:id="2"/>
      <w:r w:rsidRPr="00382FCE">
        <w:t>3.1</w:t>
      </w:r>
      <w:r w:rsidRPr="00382FCE">
        <w:tab/>
        <w:t>Definitions</w:t>
      </w:r>
      <w:bookmarkEnd w:id="3"/>
      <w:bookmarkEnd w:id="4"/>
      <w:bookmarkEnd w:id="5"/>
      <w:bookmarkEnd w:id="6"/>
      <w:bookmarkEnd w:id="7"/>
      <w:bookmarkEnd w:id="8"/>
      <w:bookmarkEnd w:id="9"/>
      <w:bookmarkEnd w:id="10"/>
    </w:p>
    <w:p w14:paraId="00D9AEE1" w14:textId="77777777" w:rsidR="00B87352" w:rsidRPr="00382FCE" w:rsidRDefault="00B87352" w:rsidP="00B87352">
      <w:pPr>
        <w:rPr>
          <w:lang w:eastAsia="zh-CN"/>
        </w:rPr>
      </w:pPr>
      <w:r w:rsidRPr="00382FCE">
        <w:t>For the purposes of the present document, the terms and definitions given in TR 21.905 [1], TS 23.501 [2], TS 23.502 [3] and the following apply. A term defined in the present document takes precedence over the definition of the same term, if any, in TR 21.905 [1].</w:t>
      </w:r>
    </w:p>
    <w:p w14:paraId="3A168EA2" w14:textId="77777777" w:rsidR="00B87352" w:rsidRPr="00382FCE" w:rsidRDefault="00B87352" w:rsidP="00B87352">
      <w:r w:rsidRPr="00382FCE">
        <w:rPr>
          <w:b/>
        </w:rPr>
        <w:t>Application detection filter:</w:t>
      </w:r>
      <w:r w:rsidRPr="00382FCE">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E6AACBB" w14:textId="77777777" w:rsidR="00B87352" w:rsidRPr="00382FCE" w:rsidRDefault="00B87352" w:rsidP="00B87352">
      <w:r w:rsidRPr="00382FCE">
        <w:rPr>
          <w:b/>
        </w:rPr>
        <w:t>Application identifier:</w:t>
      </w:r>
      <w:r w:rsidRPr="00382FCE">
        <w:t xml:space="preserve"> An identifier referring to a specific application detection filter.</w:t>
      </w:r>
    </w:p>
    <w:p w14:paraId="2D7132A3" w14:textId="77777777" w:rsidR="00B87352" w:rsidRPr="00382FCE" w:rsidRDefault="00B87352" w:rsidP="00B87352">
      <w:r w:rsidRPr="00382FCE">
        <w:rPr>
          <w:b/>
        </w:rPr>
        <w:t>Application service provider:</w:t>
      </w:r>
      <w:r w:rsidRPr="00382FCE">
        <w:t xml:space="preserve"> A business entity responsible for the application that is being / will be used by a UE, which may be either an AF operator or has an association with the AF operator.</w:t>
      </w:r>
    </w:p>
    <w:p w14:paraId="6AB07399" w14:textId="77777777" w:rsidR="00B87352" w:rsidRPr="00382FCE" w:rsidRDefault="00B87352" w:rsidP="00B87352">
      <w:r w:rsidRPr="00382FCE">
        <w:rPr>
          <w:b/>
        </w:rPr>
        <w:t xml:space="preserve">Authorised </w:t>
      </w:r>
      <w:proofErr w:type="spellStart"/>
      <w:r w:rsidRPr="00382FCE">
        <w:rPr>
          <w:b/>
        </w:rPr>
        <w:t>QoS</w:t>
      </w:r>
      <w:proofErr w:type="spellEnd"/>
      <w:r w:rsidRPr="00382FCE">
        <w:rPr>
          <w:b/>
        </w:rPr>
        <w:t>:</w:t>
      </w:r>
      <w:r w:rsidRPr="00382FCE">
        <w:t xml:space="preserve"> The maximum </w:t>
      </w:r>
      <w:proofErr w:type="spellStart"/>
      <w:r w:rsidRPr="00382FCE">
        <w:t>QoS</w:t>
      </w:r>
      <w:proofErr w:type="spellEnd"/>
      <w:r w:rsidRPr="00382FCE">
        <w:t xml:space="preserve"> that is authorised for a service data flow. In the case of an aggregation of multiple service data flows within one </w:t>
      </w:r>
      <w:proofErr w:type="spellStart"/>
      <w:r w:rsidRPr="00382FCE">
        <w:t>QoS</w:t>
      </w:r>
      <w:proofErr w:type="spellEnd"/>
      <w:r w:rsidRPr="00382FCE">
        <w:t xml:space="preserve"> Flow, the combination of the "Authorised </w:t>
      </w:r>
      <w:proofErr w:type="spellStart"/>
      <w:r w:rsidRPr="00382FCE">
        <w:t>QoS</w:t>
      </w:r>
      <w:proofErr w:type="spellEnd"/>
      <w:r w:rsidRPr="00382FCE">
        <w:t xml:space="preserve">" information of the individual service data flows is the "Authorised </w:t>
      </w:r>
      <w:proofErr w:type="spellStart"/>
      <w:r w:rsidRPr="00382FCE">
        <w:t>QoS</w:t>
      </w:r>
      <w:proofErr w:type="spellEnd"/>
      <w:r w:rsidRPr="00382FCE">
        <w:t xml:space="preserve">" for the </w:t>
      </w:r>
      <w:proofErr w:type="spellStart"/>
      <w:r w:rsidRPr="00382FCE">
        <w:t>QoS</w:t>
      </w:r>
      <w:proofErr w:type="spellEnd"/>
      <w:r w:rsidRPr="00382FCE">
        <w:t xml:space="preserve"> Flow. It contains the 5QI and the data rate.</w:t>
      </w:r>
    </w:p>
    <w:p w14:paraId="0E4FB35D" w14:textId="77777777" w:rsidR="00B87352" w:rsidRPr="00382FCE" w:rsidRDefault="00B87352" w:rsidP="00B87352">
      <w:r w:rsidRPr="00382FCE">
        <w:rPr>
          <w:b/>
        </w:rPr>
        <w:t>Binding:</w:t>
      </w:r>
      <w:r w:rsidRPr="00382FCE">
        <w:t xml:space="preserve"> The association between a service data flow and the </w:t>
      </w:r>
      <w:proofErr w:type="spellStart"/>
      <w:r w:rsidRPr="00382FCE">
        <w:t>QoS</w:t>
      </w:r>
      <w:proofErr w:type="spellEnd"/>
      <w:r w:rsidRPr="00382FCE">
        <w:t xml:space="preserve"> Flow transporting that service data flow.</w:t>
      </w:r>
    </w:p>
    <w:p w14:paraId="22A0B727" w14:textId="77777777" w:rsidR="00B87352" w:rsidRPr="00382FCE" w:rsidRDefault="00B87352" w:rsidP="00B87352">
      <w:r w:rsidRPr="00382FCE">
        <w:rPr>
          <w:b/>
        </w:rPr>
        <w:t>Binding mechanism:</w:t>
      </w:r>
      <w:r w:rsidRPr="00382FCE">
        <w:t xml:space="preserve"> The method for creating, modifying and deleting bindings.</w:t>
      </w:r>
    </w:p>
    <w:p w14:paraId="0A9F07C5" w14:textId="77777777" w:rsidR="00B87352" w:rsidRPr="00382FCE" w:rsidRDefault="00B87352" w:rsidP="00B87352">
      <w:r w:rsidRPr="00382FCE">
        <w:rPr>
          <w:b/>
        </w:rPr>
        <w:t>Charging control:</w:t>
      </w:r>
      <w:r w:rsidRPr="00382FCE">
        <w:t xml:space="preserve"> The process of associating packets, belonging to a service data flow, to a charging key and applying online charging and/or offline charging, as appropriate.</w:t>
      </w:r>
    </w:p>
    <w:p w14:paraId="11F9D7AD" w14:textId="77777777" w:rsidR="00B87352" w:rsidRPr="00382FCE" w:rsidRDefault="00B87352" w:rsidP="00B87352">
      <w:r w:rsidRPr="00382FCE">
        <w:rPr>
          <w:b/>
        </w:rPr>
        <w:t>Charging key:</w:t>
      </w:r>
      <w:r w:rsidRPr="00382FCE">
        <w:t xml:space="preserve"> information used by the CHF for rating purposes.</w:t>
      </w:r>
    </w:p>
    <w:p w14:paraId="38D3C9C9" w14:textId="77777777" w:rsidR="00B87352" w:rsidRPr="00382FCE" w:rsidRDefault="00B87352" w:rsidP="00B87352">
      <w:r w:rsidRPr="00382FCE">
        <w:rPr>
          <w:b/>
        </w:rPr>
        <w:t>Detected application traffic:</w:t>
      </w:r>
      <w:r w:rsidRPr="00382FCE">
        <w:t xml:space="preserve"> An aggregate set of packet flows that are generated by a given application and detected by an application detection filter.</w:t>
      </w:r>
    </w:p>
    <w:p w14:paraId="2FF0F7DE" w14:textId="77777777" w:rsidR="00B87352" w:rsidRPr="00382FCE" w:rsidRDefault="00B87352" w:rsidP="00B87352">
      <w:r w:rsidRPr="00382FCE">
        <w:rPr>
          <w:b/>
        </w:rPr>
        <w:t>Dynamic PCC Rule:</w:t>
      </w:r>
      <w:r w:rsidRPr="00382FCE">
        <w:t xml:space="preserve"> a PCC rule, for which the definition is provided to the SMF by the PCF.</w:t>
      </w:r>
    </w:p>
    <w:p w14:paraId="4A61BCF1" w14:textId="77777777" w:rsidR="00B87352" w:rsidRPr="00382FCE" w:rsidRDefault="00B87352" w:rsidP="00B87352">
      <w:r w:rsidRPr="00382FCE">
        <w:rPr>
          <w:b/>
        </w:rPr>
        <w:t>Gating control:</w:t>
      </w:r>
      <w:r w:rsidRPr="00382FCE">
        <w:t xml:space="preserve"> The process of blocking or allowing packets, belonging to a service data flow / detected application's traffic, to pass through to the UPF.</w:t>
      </w:r>
    </w:p>
    <w:p w14:paraId="229A335B" w14:textId="77777777" w:rsidR="00B87352" w:rsidRPr="00382FCE" w:rsidRDefault="00B87352" w:rsidP="00B87352">
      <w:r w:rsidRPr="00382FCE">
        <w:rPr>
          <w:b/>
        </w:rPr>
        <w:t>Monitoring key:</w:t>
      </w:r>
      <w:r w:rsidRPr="00382FCE">
        <w:t xml:space="preserve"> information used by the SMF and PCF for usage monitoring control purposes as a reference to a given set of service data flows or application (s), that all share a common allowed usage on a per UE and DNN basis.</w:t>
      </w:r>
    </w:p>
    <w:p w14:paraId="10B100AE" w14:textId="77777777" w:rsidR="00B87352" w:rsidRPr="00382FCE" w:rsidRDefault="00B87352" w:rsidP="00B87352">
      <w:r w:rsidRPr="00382FCE">
        <w:rPr>
          <w:b/>
        </w:rPr>
        <w:t>Non-3GPP access network selection information:</w:t>
      </w:r>
      <w:r w:rsidRPr="00382FCE">
        <w:t xml:space="preserve"> It consists of </w:t>
      </w:r>
      <w:proofErr w:type="spellStart"/>
      <w:r w:rsidRPr="00382FCE">
        <w:t>ePDG</w:t>
      </w:r>
      <w:proofErr w:type="spellEnd"/>
      <w:r w:rsidRPr="00382FCE">
        <w:t xml:space="preserve"> identifier configuration, N3IWF identification and non-3GPP access node selection information, as defined in clause 6.3.6.1 in TS 23.501 [2].</w:t>
      </w:r>
    </w:p>
    <w:p w14:paraId="7173C5C9" w14:textId="77777777" w:rsidR="00B87352" w:rsidRPr="00382FCE" w:rsidRDefault="00B87352" w:rsidP="00B87352">
      <w:r w:rsidRPr="00382FCE">
        <w:rPr>
          <w:b/>
        </w:rPr>
        <w:t>Non-Seamless Offload:</w:t>
      </w:r>
      <w:r w:rsidRPr="00382FCE">
        <w:t xml:space="preserve"> A capability of the UE to access the data networks via non-3GPP access (e.g. WLAN radio access) outside of a PDU Session.</w:t>
      </w:r>
    </w:p>
    <w:p w14:paraId="0177A12A" w14:textId="77777777" w:rsidR="00B87352" w:rsidRPr="00382FCE" w:rsidRDefault="00B87352" w:rsidP="00B87352">
      <w:r w:rsidRPr="00382FCE">
        <w:rPr>
          <w:b/>
        </w:rPr>
        <w:t>Operator-controlled service:</w:t>
      </w:r>
      <w:r w:rsidRPr="00382FCE">
        <w:t xml:space="preserve"> A service for which complete PCC rule information, including service data flow filter information, is available in the PCF through configuration and/or dynamic interaction with an AF.</w:t>
      </w:r>
    </w:p>
    <w:p w14:paraId="656E8685" w14:textId="77777777" w:rsidR="00B87352" w:rsidRPr="00382FCE" w:rsidRDefault="00B87352" w:rsidP="00B87352">
      <w:r w:rsidRPr="00382FCE">
        <w:rPr>
          <w:b/>
        </w:rPr>
        <w:t>Operating System (OS):</w:t>
      </w:r>
      <w:r w:rsidRPr="00382FCE">
        <w:t xml:space="preserve"> Collection of UE software that provides common services for applications.</w:t>
      </w:r>
    </w:p>
    <w:p w14:paraId="5C2B9A58" w14:textId="77777777" w:rsidR="00B87352" w:rsidRPr="00382FCE" w:rsidRDefault="00B87352" w:rsidP="00B87352">
      <w:r w:rsidRPr="00382FCE">
        <w:rPr>
          <w:b/>
        </w:rPr>
        <w:t>Operating System Identifier (</w:t>
      </w:r>
      <w:proofErr w:type="spellStart"/>
      <w:r w:rsidRPr="00382FCE">
        <w:rPr>
          <w:b/>
        </w:rPr>
        <w:t>OSId</w:t>
      </w:r>
      <w:proofErr w:type="spellEnd"/>
      <w:r w:rsidRPr="00382FCE">
        <w:rPr>
          <w:b/>
        </w:rPr>
        <w:t>):</w:t>
      </w:r>
      <w:r w:rsidRPr="00382FCE">
        <w:t xml:space="preserve"> An identifier identifying the operating system.</w:t>
      </w:r>
    </w:p>
    <w:p w14:paraId="0FCD1B35" w14:textId="77777777" w:rsidR="00B87352" w:rsidRPr="00382FCE" w:rsidRDefault="00B87352" w:rsidP="00B87352">
      <w:r w:rsidRPr="00382FCE">
        <w:rPr>
          <w:b/>
        </w:rPr>
        <w:t>OS specific Application Identifier (</w:t>
      </w:r>
      <w:proofErr w:type="spellStart"/>
      <w:r w:rsidRPr="00382FCE">
        <w:rPr>
          <w:b/>
        </w:rPr>
        <w:t>OSAppId</w:t>
      </w:r>
      <w:proofErr w:type="spellEnd"/>
      <w:r w:rsidRPr="00382FCE">
        <w:rPr>
          <w:b/>
        </w:rPr>
        <w:t>):</w:t>
      </w:r>
      <w:r w:rsidRPr="00382FCE">
        <w:t xml:space="preserve"> An identifier associated with a given application and uniquely identifying the application within the UE for a given operating system.</w:t>
      </w:r>
    </w:p>
    <w:p w14:paraId="4A996FAF" w14:textId="77777777" w:rsidR="00B87352" w:rsidRPr="00382FCE" w:rsidRDefault="00B87352" w:rsidP="00B87352">
      <w:r w:rsidRPr="00382FCE">
        <w:rPr>
          <w:b/>
        </w:rPr>
        <w:t>Packet flow:</w:t>
      </w:r>
      <w:r w:rsidRPr="00382FCE">
        <w:t xml:space="preserve"> A specific user data flow from and/or to the UE.</w:t>
      </w:r>
    </w:p>
    <w:p w14:paraId="7B5E6596" w14:textId="77777777" w:rsidR="00B87352" w:rsidRPr="00382FCE" w:rsidRDefault="00B87352" w:rsidP="00B87352">
      <w:r w:rsidRPr="00382FCE">
        <w:rPr>
          <w:b/>
        </w:rPr>
        <w:t>Packet Flow Description (PFD):</w:t>
      </w:r>
      <w:r w:rsidRPr="00382FCE">
        <w:t xml:space="preserve"> A set of information enabling the detection of application traffic provided by a 3rd party service provider.</w:t>
      </w:r>
    </w:p>
    <w:p w14:paraId="6F6C239A" w14:textId="77777777" w:rsidR="00B87352" w:rsidRPr="00382FCE" w:rsidRDefault="00B87352" w:rsidP="00B87352">
      <w:r w:rsidRPr="00382FCE">
        <w:rPr>
          <w:b/>
        </w:rPr>
        <w:t>PCC decision:</w:t>
      </w:r>
      <w:r w:rsidRPr="00382FCE">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29EAB61" w14:textId="77777777" w:rsidR="00B87352" w:rsidRPr="00382FCE" w:rsidRDefault="00B87352" w:rsidP="00B87352">
      <w:r w:rsidRPr="00382FCE">
        <w:rPr>
          <w:b/>
        </w:rPr>
        <w:lastRenderedPageBreak/>
        <w:t>PCC rule:</w:t>
      </w:r>
      <w:r w:rsidRPr="00382FCE">
        <w:t xml:space="preserve"> A set of information enabling the detection of a service data flow and providing parameters for policy control and/or charging control and/or other control or support information. The possible information is described in clause 6.3.1.</w:t>
      </w:r>
    </w:p>
    <w:p w14:paraId="3C217963" w14:textId="77777777" w:rsidR="00B87352" w:rsidRPr="00382FCE" w:rsidRDefault="00B87352" w:rsidP="00B87352">
      <w:r w:rsidRPr="00382FCE">
        <w:rPr>
          <w:b/>
        </w:rPr>
        <w:t>Policy control:</w:t>
      </w:r>
      <w:r w:rsidRPr="00382FCE">
        <w:t xml:space="preserve"> The process whereby the PCF indicates to the SMF how to control the </w:t>
      </w:r>
      <w:proofErr w:type="spellStart"/>
      <w:r w:rsidRPr="00382FCE">
        <w:t>QoS</w:t>
      </w:r>
      <w:proofErr w:type="spellEnd"/>
      <w:r w:rsidRPr="00382FCE">
        <w:t xml:space="preserve"> Flow. Policy control includes </w:t>
      </w:r>
      <w:proofErr w:type="spellStart"/>
      <w:r w:rsidRPr="00382FCE">
        <w:t>QoS</w:t>
      </w:r>
      <w:proofErr w:type="spellEnd"/>
      <w:r w:rsidRPr="00382FCE">
        <w:t xml:space="preserve"> control and/or gating control.</w:t>
      </w:r>
    </w:p>
    <w:p w14:paraId="6B3A99F0" w14:textId="77777777" w:rsidR="00B87352" w:rsidRPr="00382FCE" w:rsidRDefault="00B87352" w:rsidP="00B87352">
      <w:r w:rsidRPr="00382FCE">
        <w:rPr>
          <w:b/>
        </w:rPr>
        <w:t>Policy Control Request trigger report:</w:t>
      </w:r>
      <w:r w:rsidRPr="00382FCE">
        <w:t xml:space="preserve"> a notification, possibly containing additional information, of an event which occurs that corresponds with a Policy Control Request trigger.</w:t>
      </w:r>
    </w:p>
    <w:p w14:paraId="42307743" w14:textId="77777777" w:rsidR="00B87352" w:rsidRPr="00382FCE" w:rsidRDefault="00B87352" w:rsidP="00B87352">
      <w:r w:rsidRPr="00382FCE">
        <w:rPr>
          <w:b/>
        </w:rPr>
        <w:t>Policy Control Request trigger:</w:t>
      </w:r>
      <w:r w:rsidRPr="00382FCE">
        <w:t xml:space="preserve"> defines a condition when the SMF shall interact again with the PCF.</w:t>
      </w:r>
    </w:p>
    <w:p w14:paraId="585C0E8B" w14:textId="77777777" w:rsidR="00B87352" w:rsidRPr="00382FCE" w:rsidRDefault="00B87352" w:rsidP="00B87352">
      <w:r w:rsidRPr="00382FCE">
        <w:rPr>
          <w:b/>
        </w:rPr>
        <w:t>Policy counter:</w:t>
      </w:r>
      <w:r w:rsidRPr="00382FCE">
        <w:t xml:space="preserve"> A mechanism within the CHF to track spending applicable to a subscriber.</w:t>
      </w:r>
    </w:p>
    <w:p w14:paraId="5EA6D617" w14:textId="77777777" w:rsidR="00B87352" w:rsidRPr="00382FCE" w:rsidRDefault="00B87352" w:rsidP="00B87352">
      <w:r w:rsidRPr="00382FCE">
        <w:rPr>
          <w:b/>
        </w:rPr>
        <w:t>Policy counter identifier:</w:t>
      </w:r>
      <w:r w:rsidRPr="00382FCE">
        <w:t xml:space="preserve"> A reference to a policy counter in the CHF for a subscriber.</w:t>
      </w:r>
    </w:p>
    <w:p w14:paraId="41702A44" w14:textId="77777777" w:rsidR="00B87352" w:rsidRPr="00382FCE" w:rsidRDefault="00B87352" w:rsidP="00B87352">
      <w:r w:rsidRPr="00382FCE">
        <w:rPr>
          <w:b/>
        </w:rPr>
        <w:t>Policy counter status:</w:t>
      </w:r>
      <w:r w:rsidRPr="00382FCE">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7123A7D" w14:textId="77777777" w:rsidR="00B87352" w:rsidRPr="00382FCE" w:rsidRDefault="00B87352" w:rsidP="00B87352">
      <w:r w:rsidRPr="00382FCE">
        <w:rPr>
          <w:b/>
        </w:rPr>
        <w:t>Policy Section:</w:t>
      </w:r>
      <w:r w:rsidRPr="00382FCE">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15A8155" w14:textId="77777777" w:rsidR="00B87352" w:rsidRPr="00382FCE" w:rsidRDefault="00B87352" w:rsidP="00B87352">
      <w:r w:rsidRPr="00382FCE">
        <w:rPr>
          <w:b/>
        </w:rPr>
        <w:t>Predefined PCC Rule:</w:t>
      </w:r>
      <w:r w:rsidRPr="00382FCE">
        <w:t xml:space="preserve"> a PCC rule that has been provisioned directly into the SMF by the operator.</w:t>
      </w:r>
    </w:p>
    <w:p w14:paraId="6820955C" w14:textId="77777777" w:rsidR="00B87352" w:rsidRPr="00382FCE" w:rsidRDefault="00B87352" w:rsidP="00B87352">
      <w:r w:rsidRPr="00382FCE">
        <w:rPr>
          <w:b/>
        </w:rPr>
        <w:t>Redirection:</w:t>
      </w:r>
      <w:r w:rsidRPr="00382FCE">
        <w:t xml:space="preserve"> Redirect the detected service traffic to an application server (e.g. redirect to a top-up / service provisioning page).</w:t>
      </w:r>
    </w:p>
    <w:p w14:paraId="450ED173" w14:textId="77777777" w:rsidR="00B87352" w:rsidRPr="00382FCE" w:rsidRDefault="00B87352" w:rsidP="00B87352">
      <w:r w:rsidRPr="00382FCE">
        <w:rPr>
          <w:b/>
        </w:rPr>
        <w:t>Service data flow:</w:t>
      </w:r>
      <w:r w:rsidRPr="00382FCE">
        <w:t xml:space="preserve"> An aggregate set of packet flows carried through the UPF that matches a service data flow template.</w:t>
      </w:r>
    </w:p>
    <w:p w14:paraId="6485F940" w14:textId="77777777" w:rsidR="00B87352" w:rsidRPr="00382FCE" w:rsidRDefault="00B87352" w:rsidP="00B87352">
      <w:r w:rsidRPr="00382FCE">
        <w:rPr>
          <w:b/>
          <w:bCs/>
        </w:rPr>
        <w:t>Service data flow filter:</w:t>
      </w:r>
      <w:r w:rsidRPr="00382FCE">
        <w:t xml:space="preserve"> A set of packet flow header parameter values/ranges used to identify one or more of the packet flows in the UPF. The possible service data flow filters are defined in clause 6.2.2.2.</w:t>
      </w:r>
    </w:p>
    <w:p w14:paraId="02B7E93D" w14:textId="77777777" w:rsidR="00B87352" w:rsidRPr="00382FCE" w:rsidRDefault="00B87352" w:rsidP="00B87352">
      <w:r w:rsidRPr="00382FCE">
        <w:rPr>
          <w:b/>
          <w:bCs/>
        </w:rPr>
        <w:t>Service data flow filter identifier:</w:t>
      </w:r>
      <w:r w:rsidRPr="00382FCE">
        <w:t xml:space="preserve"> A scalar that is unique for a specific service data flow (SDF) filter within a PDU Session.</w:t>
      </w:r>
    </w:p>
    <w:p w14:paraId="647B8C98" w14:textId="77777777" w:rsidR="00B87352" w:rsidRPr="00382FCE" w:rsidRDefault="00B87352" w:rsidP="00B87352">
      <w:r w:rsidRPr="00382FCE">
        <w:rPr>
          <w:b/>
        </w:rPr>
        <w:t>Service data flow template:</w:t>
      </w:r>
      <w:r w:rsidRPr="00382FCE">
        <w:t xml:space="preserve"> The set of service data flow filters in a PCC Rule or an application identifier in a PCC rule referring to an application detection filter in the SMF or in the UPF, required for defining a service data flow.</w:t>
      </w:r>
    </w:p>
    <w:p w14:paraId="72CD8F57" w14:textId="77777777" w:rsidR="00B87352" w:rsidRPr="00382FCE" w:rsidRDefault="00B87352" w:rsidP="00B87352">
      <w:r w:rsidRPr="00382FCE">
        <w:rPr>
          <w:b/>
        </w:rPr>
        <w:t>Service identifier:</w:t>
      </w:r>
      <w:r w:rsidRPr="00382FCE">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5300F191" w14:textId="77777777" w:rsidR="00B87352" w:rsidRPr="00382FCE" w:rsidRDefault="00B87352" w:rsidP="00B87352">
      <w:r w:rsidRPr="00382FCE">
        <w:rPr>
          <w:b/>
        </w:rPr>
        <w:t>Session based service:</w:t>
      </w:r>
      <w:r w:rsidRPr="00382FCE">
        <w:t xml:space="preserve"> An end user service requiring application level signalling, which is separated from service rendering.</w:t>
      </w:r>
    </w:p>
    <w:p w14:paraId="66403658" w14:textId="77777777" w:rsidR="00B87352" w:rsidRPr="00382FCE" w:rsidRDefault="00B87352" w:rsidP="00B87352">
      <w:r w:rsidRPr="00382FCE">
        <w:rPr>
          <w:b/>
        </w:rPr>
        <w:t>Spending limit:</w:t>
      </w:r>
      <w:r w:rsidRPr="00382FCE">
        <w:t xml:space="preserve"> A spending limit is the usage limit of a policy counter (e.g. monetary, volume, duration) that a subscriber is allowed to consume.</w:t>
      </w:r>
    </w:p>
    <w:p w14:paraId="4871B2AC" w14:textId="77777777" w:rsidR="00B87352" w:rsidRPr="00382FCE" w:rsidRDefault="00B87352" w:rsidP="00B87352">
      <w:r w:rsidRPr="00382FCE">
        <w:rPr>
          <w:b/>
        </w:rPr>
        <w:t>Spending limit report:</w:t>
      </w:r>
      <w:r w:rsidRPr="00382FCE">
        <w:t xml:space="preserve"> a notification, containing the current policy counter status generated from the CHF to the PCF.</w:t>
      </w:r>
    </w:p>
    <w:p w14:paraId="4CE04F1E" w14:textId="77777777" w:rsidR="00B87352" w:rsidRPr="00382FCE" w:rsidRDefault="00B87352" w:rsidP="00B87352">
      <w:r w:rsidRPr="00382FCE">
        <w:rPr>
          <w:b/>
        </w:rPr>
        <w:t xml:space="preserve">Subscribed guaranteed bandwidth </w:t>
      </w:r>
      <w:proofErr w:type="spellStart"/>
      <w:r w:rsidRPr="00382FCE">
        <w:rPr>
          <w:b/>
        </w:rPr>
        <w:t>QoS</w:t>
      </w:r>
      <w:proofErr w:type="spellEnd"/>
      <w:r w:rsidRPr="00382FCE">
        <w:rPr>
          <w:b/>
        </w:rPr>
        <w:t>:</w:t>
      </w:r>
      <w:r w:rsidRPr="00382FCE">
        <w:t xml:space="preserve"> The per subscriber, authorized cumulative guaranteed bandwidth </w:t>
      </w:r>
      <w:proofErr w:type="spellStart"/>
      <w:r w:rsidRPr="00382FCE">
        <w:t>QoS</w:t>
      </w:r>
      <w:proofErr w:type="spellEnd"/>
      <w:r w:rsidRPr="00382FCE">
        <w:t xml:space="preserve"> which is provided by the UDR to the PCF.</w:t>
      </w:r>
    </w:p>
    <w:p w14:paraId="54481B8C" w14:textId="77777777" w:rsidR="00B87352" w:rsidRPr="00382FCE" w:rsidRDefault="00B87352" w:rsidP="00B87352">
      <w:r w:rsidRPr="00382FCE">
        <w:rPr>
          <w:b/>
        </w:rPr>
        <w:t>Subscriber category:</w:t>
      </w:r>
      <w:r w:rsidRPr="00382FCE">
        <w:t xml:space="preserve"> is a means to group the subscribers into different classes, e.g. gold user, silver user and bronze user.</w:t>
      </w:r>
    </w:p>
    <w:p w14:paraId="6D55A80B" w14:textId="77777777" w:rsidR="00B87352" w:rsidRPr="00382FCE" w:rsidRDefault="00B87352" w:rsidP="00B87352">
      <w:r w:rsidRPr="00382FCE">
        <w:rPr>
          <w:b/>
        </w:rPr>
        <w:t>UE Local Configuration:</w:t>
      </w:r>
      <w:r w:rsidRPr="00382FCE">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1C9434" w14:textId="294DBD1F" w:rsidR="00B87352" w:rsidRPr="00382FCE" w:rsidRDefault="00B87352" w:rsidP="00B87352">
      <w:r w:rsidRPr="00382FCE">
        <w:rPr>
          <w:b/>
          <w:bCs/>
        </w:rPr>
        <w:lastRenderedPageBreak/>
        <w:t>UE policy information:</w:t>
      </w:r>
      <w:r w:rsidRPr="00382FCE">
        <w:t xml:space="preserve"> Policy information preconfigured in the UE and/or provisioned to the UE for access selection (i.e. ANDSP), PDU Session selection (i.e. URSP), V2X communications (i.e. V2XP) and/or </w:t>
      </w:r>
      <w:bookmarkStart w:id="12" w:name="_GoBack"/>
      <w:proofErr w:type="spellStart"/>
      <w:ins w:id="13" w:author="LaeYoung (LG Electronics)" w:date="2021-04-23T14:44:00Z">
        <w:r w:rsidR="006B751C" w:rsidRPr="00382FCE">
          <w:t>ProSe</w:t>
        </w:r>
        <w:proofErr w:type="spellEnd"/>
        <w:r w:rsidR="006B751C" w:rsidRPr="00382FCE">
          <w:t xml:space="preserve"> operations</w:t>
        </w:r>
      </w:ins>
      <w:bookmarkEnd w:id="12"/>
      <w:del w:id="14" w:author="LaeYoung (LG Electronics)" w:date="2021-04-23T14:44:00Z">
        <w:r w:rsidRPr="00382FCE" w:rsidDel="006B751C">
          <w:delText>ProSe Direct Discovery and ProSe Direct Communication</w:delText>
        </w:r>
      </w:del>
      <w:r w:rsidRPr="00382FCE">
        <w:t xml:space="preserve"> (i.e. </w:t>
      </w:r>
      <w:proofErr w:type="spellStart"/>
      <w:r w:rsidRPr="00382FCE">
        <w:t>ProSeP</w:t>
      </w:r>
      <w:proofErr w:type="spellEnd"/>
      <w:r w:rsidRPr="00382FCE">
        <w:t>).</w:t>
      </w:r>
    </w:p>
    <w:p w14:paraId="056E3914" w14:textId="77777777" w:rsidR="00B87352" w:rsidRPr="00382FCE" w:rsidRDefault="00B87352" w:rsidP="00B87352">
      <w:r w:rsidRPr="00382FCE">
        <w:rPr>
          <w:b/>
        </w:rPr>
        <w:t>Uplink binding verification:</w:t>
      </w:r>
      <w:r w:rsidRPr="00382FCE">
        <w:t xml:space="preserve"> The network enforcement of terminal compliance with the negotiated uplink traffic mapping to </w:t>
      </w:r>
      <w:proofErr w:type="spellStart"/>
      <w:r w:rsidRPr="00382FCE">
        <w:t>QoS</w:t>
      </w:r>
      <w:proofErr w:type="spellEnd"/>
      <w:r w:rsidRPr="00382FCE">
        <w:t xml:space="preserve"> Flows.</w:t>
      </w:r>
    </w:p>
    <w:p w14:paraId="709071DB" w14:textId="77777777" w:rsidR="00B87352" w:rsidRPr="00382FCE" w:rsidRDefault="00B87352" w:rsidP="00B87352">
      <w:r w:rsidRPr="00382FCE">
        <w:rPr>
          <w:b/>
        </w:rPr>
        <w:t>User Preferences On Non-3GPP Access Selection:</w:t>
      </w:r>
      <w:r w:rsidRPr="00382FCE">
        <w:t xml:space="preserve"> The list of configuration parameters provided by a layer (e.g. application) above NAS and used by the UE for access network discovery and selection.</w:t>
      </w:r>
    </w:p>
    <w:p w14:paraId="5B700BB6" w14:textId="77777777" w:rsidR="00F508A7" w:rsidRPr="00382FCE" w:rsidRDefault="00F508A7" w:rsidP="00F508A7">
      <w:pPr>
        <w:rPr>
          <w:noProof/>
          <w:color w:val="FF0000"/>
          <w:sz w:val="36"/>
        </w:rPr>
      </w:pPr>
    </w:p>
    <w:p w14:paraId="747E356F" w14:textId="77777777" w:rsidR="00F508A7" w:rsidRPr="00382FCE" w:rsidRDefault="00F508A7" w:rsidP="00F50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382FCE">
        <w:rPr>
          <w:rFonts w:ascii="Arial" w:hAnsi="Arial" w:cs="Arial"/>
          <w:color w:val="0000FF"/>
          <w:sz w:val="28"/>
          <w:szCs w:val="28"/>
          <w:lang w:val="en-US"/>
        </w:rPr>
        <w:t xml:space="preserve">* * * </w:t>
      </w:r>
      <w:r w:rsidRPr="00382FCE">
        <w:rPr>
          <w:rFonts w:ascii="Arial" w:hAnsi="Arial" w:cs="Arial"/>
          <w:color w:val="0000FF"/>
          <w:sz w:val="28"/>
          <w:szCs w:val="28"/>
          <w:lang w:val="en-US" w:eastAsia="zh-CN"/>
        </w:rPr>
        <w:t xml:space="preserve">Next change </w:t>
      </w:r>
      <w:r w:rsidRPr="00382FCE">
        <w:rPr>
          <w:rFonts w:ascii="Arial" w:hAnsi="Arial" w:cs="Arial"/>
          <w:color w:val="0000FF"/>
          <w:sz w:val="28"/>
          <w:szCs w:val="28"/>
          <w:lang w:val="en-US"/>
        </w:rPr>
        <w:t xml:space="preserve">* * * </w:t>
      </w:r>
    </w:p>
    <w:p w14:paraId="58D0D912" w14:textId="77777777" w:rsidR="00B87352" w:rsidRPr="00382FCE" w:rsidRDefault="00B87352" w:rsidP="00B87352">
      <w:pPr>
        <w:pStyle w:val="3"/>
        <w:rPr>
          <w:lang w:val="en-US"/>
        </w:rPr>
      </w:pPr>
      <w:bookmarkStart w:id="15" w:name="_Toc68066492"/>
      <w:r w:rsidRPr="00382FCE">
        <w:rPr>
          <w:lang w:val="en-US"/>
        </w:rPr>
        <w:t>4.2.2</w:t>
      </w:r>
      <w:r w:rsidRPr="00382FCE">
        <w:rPr>
          <w:lang w:val="en-US"/>
        </w:rPr>
        <w:tab/>
        <w:t>UE policy control requirements</w:t>
      </w:r>
      <w:bookmarkEnd w:id="15"/>
    </w:p>
    <w:p w14:paraId="5F2472D6" w14:textId="77777777" w:rsidR="00B87352" w:rsidRPr="00382FCE" w:rsidRDefault="00B87352" w:rsidP="00B87352">
      <w:r w:rsidRPr="00382FCE">
        <w:t>The 5GC shall be able to provide policy information from the PCF to the UE. Such UE policy information includes:</w:t>
      </w:r>
    </w:p>
    <w:p w14:paraId="145659C8" w14:textId="77777777" w:rsidR="00B87352" w:rsidRPr="00382FCE" w:rsidRDefault="00B87352" w:rsidP="00B87352">
      <w:pPr>
        <w:pStyle w:val="B1"/>
      </w:pPr>
      <w:r w:rsidRPr="00382FCE">
        <w:t>-</w:t>
      </w:r>
      <w:r w:rsidRPr="00382FCE">
        <w:tab/>
        <w:t>Access Network Discovery &amp; Selection Policy (ANDSP): It is used by the UE for selecting non-3GPP accesses network.</w:t>
      </w:r>
    </w:p>
    <w:p w14:paraId="4FBEFF8F" w14:textId="77777777" w:rsidR="00B87352" w:rsidRPr="00382FCE" w:rsidRDefault="00B87352" w:rsidP="00B87352">
      <w:pPr>
        <w:pStyle w:val="B1"/>
      </w:pPr>
      <w:r w:rsidRPr="00382FCE">
        <w:t>-</w:t>
      </w:r>
      <w:r w:rsidRPr="00382FCE">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p>
    <w:p w14:paraId="6D5EE9BD" w14:textId="77777777" w:rsidR="00B87352" w:rsidRPr="00382FCE" w:rsidRDefault="00B87352" w:rsidP="00B87352">
      <w:pPr>
        <w:pStyle w:val="B1"/>
      </w:pPr>
      <w:r w:rsidRPr="00382FCE">
        <w:t>-</w:t>
      </w:r>
      <w:r w:rsidRPr="00382FCE">
        <w:tab/>
        <w:t xml:space="preserve">V2X Policy (V2XP): This policy provides configuration parameters to the UE for V2X communication over PC5 reference point or over </w:t>
      </w:r>
      <w:proofErr w:type="spellStart"/>
      <w:r w:rsidRPr="00382FCE">
        <w:t>Uu</w:t>
      </w:r>
      <w:proofErr w:type="spellEnd"/>
      <w:r w:rsidRPr="00382FCE">
        <w:t xml:space="preserve"> reference point or both. V2X Policies are defined in TS 23.287 [28].</w:t>
      </w:r>
    </w:p>
    <w:p w14:paraId="28D4C7E1" w14:textId="3DEF5712" w:rsidR="00F508A7" w:rsidRPr="00382FCE" w:rsidRDefault="00B87352" w:rsidP="00B87352">
      <w:pPr>
        <w:pStyle w:val="B1"/>
        <w:rPr>
          <w:lang w:val="en-US"/>
        </w:rPr>
      </w:pPr>
      <w:r w:rsidRPr="00382FCE">
        <w:rPr>
          <w:lang w:val="en-US"/>
        </w:rPr>
        <w:t>-</w:t>
      </w:r>
      <w:r w:rsidRPr="00382FCE">
        <w:rPr>
          <w:lang w:val="en-US"/>
        </w:rPr>
        <w:tab/>
      </w:r>
      <w:proofErr w:type="spellStart"/>
      <w:r w:rsidRPr="00382FCE">
        <w:rPr>
          <w:lang w:val="en-US"/>
        </w:rPr>
        <w:t>ProSe</w:t>
      </w:r>
      <w:proofErr w:type="spellEnd"/>
      <w:r w:rsidRPr="00382FCE">
        <w:rPr>
          <w:lang w:val="en-US"/>
        </w:rPr>
        <w:t xml:space="preserve"> Policy (</w:t>
      </w:r>
      <w:proofErr w:type="spellStart"/>
      <w:r w:rsidRPr="00382FCE">
        <w:rPr>
          <w:lang w:val="en-US"/>
        </w:rPr>
        <w:t>ProSeP</w:t>
      </w:r>
      <w:proofErr w:type="spellEnd"/>
      <w:r w:rsidRPr="00382FCE">
        <w:rPr>
          <w:lang w:val="en-US"/>
        </w:rPr>
        <w:t xml:space="preserve">): This policy provides configuration parameters to the UE for </w:t>
      </w:r>
      <w:proofErr w:type="spellStart"/>
      <w:r w:rsidRPr="00382FCE">
        <w:rPr>
          <w:lang w:val="en-US"/>
        </w:rPr>
        <w:t>ProSe</w:t>
      </w:r>
      <w:proofErr w:type="spellEnd"/>
      <w:r w:rsidRPr="00382FCE">
        <w:rPr>
          <w:lang w:val="en-US"/>
        </w:rPr>
        <w:t xml:space="preserve"> Direct Discovery</w:t>
      </w:r>
      <w:ins w:id="16" w:author="LaeYoung (LG Electronics)" w:date="2021-04-23T14:45:00Z">
        <w:r w:rsidR="00811455" w:rsidRPr="0096619B">
          <w:rPr>
            <w:lang w:val="en-US"/>
          </w:rPr>
          <w:t>,</w:t>
        </w:r>
      </w:ins>
      <w:del w:id="17" w:author="LaeYoung (LG Electronics)" w:date="2021-04-23T14:45:00Z">
        <w:r w:rsidRPr="0096619B" w:rsidDel="00811455">
          <w:rPr>
            <w:lang w:val="en-US"/>
          </w:rPr>
          <w:delText xml:space="preserve"> and</w:delText>
        </w:r>
      </w:del>
      <w:r w:rsidRPr="00382FCE">
        <w:rPr>
          <w:lang w:val="en-US"/>
        </w:rPr>
        <w:t xml:space="preserve"> </w:t>
      </w:r>
      <w:proofErr w:type="spellStart"/>
      <w:r w:rsidRPr="00382FCE">
        <w:rPr>
          <w:lang w:val="en-US"/>
        </w:rPr>
        <w:t>ProSe</w:t>
      </w:r>
      <w:proofErr w:type="spellEnd"/>
      <w:r w:rsidRPr="00382FCE">
        <w:rPr>
          <w:lang w:val="en-US"/>
        </w:rPr>
        <w:t xml:space="preserve"> Direct Communication</w:t>
      </w:r>
      <w:ins w:id="18" w:author="LaeYoung (LG Electronics)" w:date="2021-04-23T14:45:00Z">
        <w:r w:rsidR="00811455" w:rsidRPr="0096619B">
          <w:rPr>
            <w:lang w:val="en-US"/>
          </w:rPr>
          <w:t xml:space="preserve">, </w:t>
        </w:r>
      </w:ins>
      <w:proofErr w:type="spellStart"/>
      <w:ins w:id="19" w:author="LaeYoung (LG Electronics)" w:date="2021-04-23T14:49:00Z">
        <w:r w:rsidR="00811455" w:rsidRPr="0096619B">
          <w:rPr>
            <w:lang w:val="en-US"/>
          </w:rPr>
          <w:t>ProSe</w:t>
        </w:r>
        <w:proofErr w:type="spellEnd"/>
        <w:r w:rsidR="00811455" w:rsidRPr="0096619B">
          <w:rPr>
            <w:lang w:val="en-US"/>
          </w:rPr>
          <w:t xml:space="preserve"> </w:t>
        </w:r>
      </w:ins>
      <w:ins w:id="20" w:author="LaeYoung (LG Electronics)" w:date="2021-04-23T14:45:00Z">
        <w:r w:rsidR="00811455" w:rsidRPr="0096619B">
          <w:rPr>
            <w:lang w:val="en-US"/>
          </w:rPr>
          <w:t>UE-to-Network Relay and Remote UE</w:t>
        </w:r>
      </w:ins>
      <w:r w:rsidRPr="00382FCE">
        <w:rPr>
          <w:lang w:val="en-US"/>
        </w:rPr>
        <w:t xml:space="preserve">. </w:t>
      </w:r>
      <w:proofErr w:type="spellStart"/>
      <w:r w:rsidRPr="00382FCE">
        <w:rPr>
          <w:lang w:val="en-US"/>
        </w:rPr>
        <w:t>ProSe</w:t>
      </w:r>
      <w:proofErr w:type="spellEnd"/>
      <w:r w:rsidRPr="00382FCE">
        <w:rPr>
          <w:lang w:val="en-US"/>
        </w:rPr>
        <w:t xml:space="preserve"> Policies are defined in TS 23.304 [34].</w:t>
      </w:r>
    </w:p>
    <w:p w14:paraId="6CC05C50" w14:textId="77777777" w:rsidR="00B87352" w:rsidRPr="00382FCE" w:rsidRDefault="00B87352" w:rsidP="00B87352">
      <w:pPr>
        <w:pStyle w:val="B1"/>
        <w:ind w:left="0" w:firstLine="0"/>
        <w:rPr>
          <w:noProof/>
          <w:color w:val="FF0000"/>
          <w:sz w:val="36"/>
        </w:rPr>
      </w:pPr>
    </w:p>
    <w:p w14:paraId="0604D397" w14:textId="77777777" w:rsidR="00F508A7" w:rsidRPr="00382FCE" w:rsidRDefault="00F508A7" w:rsidP="00F50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382FCE">
        <w:rPr>
          <w:rFonts w:ascii="Arial" w:hAnsi="Arial" w:cs="Arial"/>
          <w:color w:val="0000FF"/>
          <w:sz w:val="28"/>
          <w:szCs w:val="28"/>
          <w:lang w:val="en-US"/>
        </w:rPr>
        <w:t xml:space="preserve">* * * </w:t>
      </w:r>
      <w:r w:rsidRPr="00382FCE">
        <w:rPr>
          <w:rFonts w:ascii="Arial" w:hAnsi="Arial" w:cs="Arial"/>
          <w:color w:val="0000FF"/>
          <w:sz w:val="28"/>
          <w:szCs w:val="28"/>
          <w:lang w:val="en-US" w:eastAsia="zh-CN"/>
        </w:rPr>
        <w:t xml:space="preserve">Next change </w:t>
      </w:r>
      <w:r w:rsidRPr="00382FCE">
        <w:rPr>
          <w:rFonts w:ascii="Arial" w:hAnsi="Arial" w:cs="Arial"/>
          <w:color w:val="0000FF"/>
          <w:sz w:val="28"/>
          <w:szCs w:val="28"/>
          <w:lang w:val="en-US"/>
        </w:rPr>
        <w:t xml:space="preserve">* * * </w:t>
      </w:r>
    </w:p>
    <w:p w14:paraId="0F3F5DFE" w14:textId="77777777" w:rsidR="00B87352" w:rsidRPr="00382FCE" w:rsidRDefault="00B87352" w:rsidP="00B87352">
      <w:pPr>
        <w:pStyle w:val="3"/>
      </w:pPr>
      <w:bookmarkStart w:id="21" w:name="_Toc36192598"/>
      <w:bookmarkStart w:id="22" w:name="_Toc37076329"/>
      <w:bookmarkStart w:id="23" w:name="_Toc45194775"/>
      <w:bookmarkStart w:id="24" w:name="_Toc47594187"/>
      <w:bookmarkStart w:id="25" w:name="_Toc51836818"/>
      <w:bookmarkStart w:id="26" w:name="_Toc68066496"/>
      <w:r w:rsidRPr="00382FCE">
        <w:t>4.2.6</w:t>
      </w:r>
      <w:r w:rsidRPr="00382FCE">
        <w:tab/>
        <w:t>Support for non-session management related network capability exposure</w:t>
      </w:r>
      <w:bookmarkEnd w:id="21"/>
      <w:bookmarkEnd w:id="22"/>
      <w:bookmarkEnd w:id="23"/>
      <w:bookmarkEnd w:id="24"/>
      <w:bookmarkEnd w:id="25"/>
      <w:bookmarkEnd w:id="26"/>
    </w:p>
    <w:p w14:paraId="0D058C61" w14:textId="77777777" w:rsidR="00B87352" w:rsidRPr="00382FCE" w:rsidRDefault="00B87352" w:rsidP="00B87352">
      <w:r w:rsidRPr="00382FCE">
        <w:t>Support for network capability exposure enables an AF (e.g. an external ASP) to request the following non-session management related policy control functionality from the NEF:</w:t>
      </w:r>
    </w:p>
    <w:p w14:paraId="28E71412" w14:textId="77777777" w:rsidR="00B87352" w:rsidRPr="00382FCE" w:rsidRDefault="00B87352" w:rsidP="00B87352">
      <w:pPr>
        <w:pStyle w:val="B1"/>
      </w:pPr>
      <w:r w:rsidRPr="00382FCE">
        <w:t>-</w:t>
      </w:r>
      <w:r w:rsidRPr="00382FCE">
        <w:tab/>
        <w:t>Management of PFDs as defined in clause 4.2.4 and in TS 23.502 [3], clause 4.18;</w:t>
      </w:r>
    </w:p>
    <w:p w14:paraId="43F9BE2C" w14:textId="77777777" w:rsidR="00B87352" w:rsidRPr="00382FCE" w:rsidRDefault="00B87352" w:rsidP="00B87352">
      <w:pPr>
        <w:pStyle w:val="B1"/>
      </w:pPr>
      <w:r w:rsidRPr="00382FCE">
        <w:t>-</w:t>
      </w:r>
      <w:r w:rsidRPr="00382FCE">
        <w:tab/>
        <w:t>Negotiations for future background data transfer as defined in clause 6.1.2.4 and in TS 23.502 [3], clause 4.16.7;</w:t>
      </w:r>
    </w:p>
    <w:p w14:paraId="5F016A56" w14:textId="77777777" w:rsidR="00B87352" w:rsidRPr="00382FCE" w:rsidRDefault="00B87352" w:rsidP="00B87352">
      <w:pPr>
        <w:pStyle w:val="B1"/>
      </w:pPr>
      <w:r w:rsidRPr="00382FCE">
        <w:t>-</w:t>
      </w:r>
      <w:r w:rsidRPr="00382FCE">
        <w:tab/>
        <w:t>Applying a previously negotiated background data transfer policy to a UE or group of UEs as defined in clause 6.1.2.4 and in TS 23.502 [3], clause 4.15.6.8;</w:t>
      </w:r>
    </w:p>
    <w:p w14:paraId="5459429A" w14:textId="77777777" w:rsidR="00B87352" w:rsidRPr="00382FCE" w:rsidRDefault="00B87352" w:rsidP="00B87352">
      <w:pPr>
        <w:pStyle w:val="B1"/>
      </w:pPr>
      <w:r w:rsidRPr="00382FCE">
        <w:t>-</w:t>
      </w:r>
      <w:r w:rsidRPr="00382FCE">
        <w:tab/>
        <w:t>Traffic steering control for AF influenced traffic diversion, as defined in clause 4.3.7 and in TS 23.501 [2], clause 5.6.7;</w:t>
      </w:r>
    </w:p>
    <w:p w14:paraId="7F5CF438" w14:textId="77777777" w:rsidR="00B87352" w:rsidRPr="00382FCE" w:rsidRDefault="00B87352" w:rsidP="00B87352">
      <w:pPr>
        <w:pStyle w:val="B1"/>
      </w:pPr>
      <w:r w:rsidRPr="00382FCE">
        <w:t>-</w:t>
      </w:r>
      <w:r w:rsidRPr="00382FCE">
        <w:tab/>
        <w:t>Service specific parameter provisioning for V2X communication (see clause 5.20 of TS 23.501 [2] and clause 4.15.6.7 of TS 23.502 [3]);</w:t>
      </w:r>
    </w:p>
    <w:p w14:paraId="2C12063A" w14:textId="77777777" w:rsidR="00B87352" w:rsidRPr="00382FCE" w:rsidRDefault="00B87352" w:rsidP="00B87352">
      <w:pPr>
        <w:pStyle w:val="B1"/>
      </w:pPr>
      <w:r w:rsidRPr="00382FCE">
        <w:t>-</w:t>
      </w:r>
      <w:r w:rsidRPr="00382FCE">
        <w:tab/>
        <w:t>5G VN group management (see clause 5.29 of TS 23.501 [2] and clause 4.15.6 of TS 23.502 [3]);</w:t>
      </w:r>
    </w:p>
    <w:p w14:paraId="4A85988A" w14:textId="3F4FC4E7" w:rsidR="00B87352" w:rsidRPr="00382FCE" w:rsidRDefault="00B87352" w:rsidP="00B87352">
      <w:pPr>
        <w:pStyle w:val="B1"/>
      </w:pPr>
      <w:r w:rsidRPr="00382FCE">
        <w:t>-</w:t>
      </w:r>
      <w:r w:rsidRPr="00382FCE">
        <w:tab/>
        <w:t xml:space="preserve">Service specific parameter provisioning for </w:t>
      </w:r>
      <w:proofErr w:type="spellStart"/>
      <w:r w:rsidRPr="00382FCE">
        <w:t>ProSe</w:t>
      </w:r>
      <w:proofErr w:type="spellEnd"/>
      <w:r w:rsidRPr="00382FCE">
        <w:t xml:space="preserve"> Direct Discovery</w:t>
      </w:r>
      <w:ins w:id="27" w:author="LaeYoung (LG Electronics)" w:date="2021-04-23T14:47:00Z">
        <w:r w:rsidR="00811455" w:rsidRPr="0096619B">
          <w:t>,</w:t>
        </w:r>
      </w:ins>
      <w:del w:id="28" w:author="LaeYoung (LG Electronics)" w:date="2021-04-23T14:47:00Z">
        <w:r w:rsidRPr="0096619B" w:rsidDel="00811455">
          <w:delText xml:space="preserve"> and</w:delText>
        </w:r>
      </w:del>
      <w:r w:rsidRPr="00382FCE">
        <w:t xml:space="preserve"> </w:t>
      </w:r>
      <w:proofErr w:type="spellStart"/>
      <w:r w:rsidRPr="00382FCE">
        <w:t>ProSe</w:t>
      </w:r>
      <w:proofErr w:type="spellEnd"/>
      <w:r w:rsidRPr="00382FCE">
        <w:t xml:space="preserve"> Direct Communication</w:t>
      </w:r>
      <w:ins w:id="29" w:author="LaeYoung (LG Electronics)" w:date="2021-04-23T14:47:00Z">
        <w:r w:rsidR="00811455" w:rsidRPr="00382FCE">
          <w:t xml:space="preserve">, </w:t>
        </w:r>
        <w:proofErr w:type="spellStart"/>
        <w:r w:rsidR="00811455" w:rsidRPr="0096619B">
          <w:t>ProSe</w:t>
        </w:r>
        <w:proofErr w:type="spellEnd"/>
        <w:r w:rsidR="00811455" w:rsidRPr="0096619B">
          <w:t xml:space="preserve"> Relay Discovery and </w:t>
        </w:r>
        <w:proofErr w:type="spellStart"/>
        <w:r w:rsidR="00811455" w:rsidRPr="0096619B">
          <w:t>ProSe</w:t>
        </w:r>
        <w:proofErr w:type="spellEnd"/>
        <w:r w:rsidR="00811455" w:rsidRPr="0096619B">
          <w:t xml:space="preserve"> Relay Communications</w:t>
        </w:r>
      </w:ins>
      <w:r w:rsidRPr="00382FCE">
        <w:t xml:space="preserve"> (see clause 5.20 of TS 23.501 [2] and clause 4.15.6.7 of TS 23.502 [3]).</w:t>
      </w:r>
      <w:del w:id="30" w:author="LaeYoung (LG Electronics)" w:date="2021-04-23T14:45:00Z">
        <w:r w:rsidRPr="00382FCE" w:rsidDel="00811455">
          <w:delText>;</w:delText>
        </w:r>
      </w:del>
    </w:p>
    <w:p w14:paraId="0239CC30" w14:textId="77777777" w:rsidR="00B87352" w:rsidRPr="00382FCE" w:rsidRDefault="00B87352" w:rsidP="00B87352">
      <w:pPr>
        <w:pStyle w:val="B1"/>
        <w:ind w:left="0" w:firstLine="0"/>
      </w:pPr>
    </w:p>
    <w:p w14:paraId="1418A84C" w14:textId="77777777" w:rsidR="00F508A7" w:rsidRPr="00382FCE" w:rsidRDefault="00F508A7" w:rsidP="00F50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382FCE">
        <w:rPr>
          <w:rFonts w:ascii="Arial" w:hAnsi="Arial" w:cs="Arial"/>
          <w:color w:val="0000FF"/>
          <w:sz w:val="28"/>
          <w:szCs w:val="28"/>
          <w:lang w:val="en-US"/>
        </w:rPr>
        <w:lastRenderedPageBreak/>
        <w:t xml:space="preserve">* * * </w:t>
      </w:r>
      <w:r w:rsidRPr="00382FCE">
        <w:rPr>
          <w:rFonts w:ascii="Arial" w:hAnsi="Arial" w:cs="Arial"/>
          <w:color w:val="0000FF"/>
          <w:sz w:val="28"/>
          <w:szCs w:val="28"/>
          <w:lang w:val="en-US" w:eastAsia="zh-CN"/>
        </w:rPr>
        <w:t xml:space="preserve">Next change </w:t>
      </w:r>
      <w:r w:rsidRPr="00382FCE">
        <w:rPr>
          <w:rFonts w:ascii="Arial" w:hAnsi="Arial" w:cs="Arial"/>
          <w:color w:val="0000FF"/>
          <w:sz w:val="28"/>
          <w:szCs w:val="28"/>
          <w:lang w:val="en-US"/>
        </w:rPr>
        <w:t xml:space="preserve">* * * </w:t>
      </w:r>
    </w:p>
    <w:p w14:paraId="3ADE31D8" w14:textId="77777777" w:rsidR="00250A06" w:rsidRPr="00382FCE" w:rsidRDefault="00250A06" w:rsidP="00250A06">
      <w:pPr>
        <w:pStyle w:val="4"/>
      </w:pPr>
      <w:r w:rsidRPr="00382FCE">
        <w:t>6.1.2.2</w:t>
      </w:r>
      <w:r w:rsidRPr="00382FCE">
        <w:tab/>
        <w:t>UE policy control</w:t>
      </w:r>
      <w:bookmarkEnd w:id="11"/>
    </w:p>
    <w:p w14:paraId="792AF173" w14:textId="77777777" w:rsidR="00250A06" w:rsidRPr="00382FCE" w:rsidRDefault="00250A06" w:rsidP="00250A06">
      <w:pPr>
        <w:pStyle w:val="5"/>
      </w:pPr>
      <w:bookmarkStart w:id="31" w:name="_Toc19197325"/>
      <w:bookmarkStart w:id="32" w:name="_Toc27896478"/>
      <w:bookmarkStart w:id="33" w:name="_Toc36192646"/>
      <w:bookmarkStart w:id="34" w:name="_Toc37076377"/>
      <w:bookmarkStart w:id="35" w:name="_Toc45194823"/>
      <w:bookmarkStart w:id="36" w:name="_Toc47594235"/>
      <w:bookmarkStart w:id="37" w:name="_Toc51836866"/>
      <w:bookmarkStart w:id="38" w:name="_Toc68066546"/>
      <w:r w:rsidRPr="00382FCE">
        <w:t>6.1.2.2.1</w:t>
      </w:r>
      <w:r w:rsidRPr="00382FCE">
        <w:tab/>
        <w:t>General</w:t>
      </w:r>
      <w:bookmarkEnd w:id="31"/>
      <w:bookmarkEnd w:id="32"/>
      <w:bookmarkEnd w:id="33"/>
      <w:bookmarkEnd w:id="34"/>
      <w:bookmarkEnd w:id="35"/>
      <w:bookmarkEnd w:id="36"/>
      <w:bookmarkEnd w:id="37"/>
      <w:bookmarkEnd w:id="38"/>
    </w:p>
    <w:p w14:paraId="7F7DBBA4" w14:textId="77777777" w:rsidR="00250A06" w:rsidRPr="00382FCE" w:rsidRDefault="00250A06" w:rsidP="00250A06">
      <w:pPr>
        <w:rPr>
          <w:rFonts w:eastAsia="宋体"/>
        </w:rPr>
      </w:pPr>
      <w:r w:rsidRPr="00382FCE">
        <w:rPr>
          <w:rFonts w:eastAsia="宋体"/>
        </w:rPr>
        <w:t>The 5GC shall be able to provide policy information from the PCF to the UE. Such UE policy information includes:</w:t>
      </w:r>
    </w:p>
    <w:p w14:paraId="15946DF4" w14:textId="77777777" w:rsidR="00250A06" w:rsidRPr="00382FCE" w:rsidRDefault="00250A06" w:rsidP="00250A06">
      <w:pPr>
        <w:pStyle w:val="B1"/>
        <w:rPr>
          <w:rFonts w:eastAsia="宋体"/>
        </w:rPr>
      </w:pPr>
      <w:r w:rsidRPr="00382FCE">
        <w:rPr>
          <w:rFonts w:eastAsia="宋体"/>
        </w:rPr>
        <w:t>1)</w:t>
      </w:r>
      <w:r w:rsidRPr="00382FCE">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7A4AE85A" w14:textId="77777777" w:rsidR="00250A06" w:rsidRPr="00382FCE" w:rsidRDefault="00250A06" w:rsidP="00250A06">
      <w:pPr>
        <w:pStyle w:val="B1"/>
        <w:rPr>
          <w:rFonts w:eastAsia="宋体"/>
        </w:rPr>
      </w:pPr>
      <w:r w:rsidRPr="00382FCE">
        <w:rPr>
          <w:rFonts w:eastAsia="宋体"/>
        </w:rPr>
        <w:t>2)</w:t>
      </w:r>
      <w:r w:rsidRPr="00382FCE">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A URSP </w:t>
      </w:r>
      <w:r w:rsidRPr="00382FCE">
        <w:t xml:space="preserve">rule includes one Traffic descriptor that specifies the matching criteria and </w:t>
      </w:r>
      <w:r w:rsidRPr="00382FCE">
        <w:rPr>
          <w:rFonts w:eastAsia="宋体"/>
        </w:rPr>
        <w:t>one or more of the following components:</w:t>
      </w:r>
    </w:p>
    <w:p w14:paraId="26C0C62C" w14:textId="77777777" w:rsidR="00250A06" w:rsidRPr="00382FCE" w:rsidRDefault="00250A06" w:rsidP="00250A06">
      <w:pPr>
        <w:pStyle w:val="B2"/>
        <w:rPr>
          <w:rFonts w:eastAsia="宋体"/>
        </w:rPr>
      </w:pPr>
      <w:r w:rsidRPr="00382FCE">
        <w:rPr>
          <w:rFonts w:eastAsia="宋体"/>
        </w:rPr>
        <w:t>2a)</w:t>
      </w:r>
      <w:r w:rsidRPr="00382FCE">
        <w:rPr>
          <w:rFonts w:eastAsia="宋体"/>
        </w:rPr>
        <w:tab/>
        <w:t xml:space="preserve">SSC Mode Selection Policy (SSCMSP): This is used by the UE to associate </w:t>
      </w:r>
      <w:r w:rsidRPr="00382FCE">
        <w:t xml:space="preserve">the matching application </w:t>
      </w:r>
      <w:r w:rsidRPr="00382FCE">
        <w:rPr>
          <w:rFonts w:eastAsia="宋体"/>
        </w:rPr>
        <w:t>with SSC modes.</w:t>
      </w:r>
    </w:p>
    <w:p w14:paraId="4C7F5B07" w14:textId="77777777" w:rsidR="00250A06" w:rsidRPr="00382FCE" w:rsidRDefault="00250A06" w:rsidP="00250A06">
      <w:pPr>
        <w:pStyle w:val="B2"/>
        <w:rPr>
          <w:rFonts w:eastAsia="宋体"/>
        </w:rPr>
      </w:pPr>
      <w:r w:rsidRPr="00382FCE">
        <w:rPr>
          <w:rFonts w:eastAsia="宋体"/>
        </w:rPr>
        <w:t>2b)</w:t>
      </w:r>
      <w:r w:rsidRPr="00382FCE">
        <w:rPr>
          <w:rFonts w:eastAsia="宋体"/>
        </w:rPr>
        <w:tab/>
        <w:t xml:space="preserve">Network Slice Selection Policy (NSSP): This is used by the UE to associate </w:t>
      </w:r>
      <w:r w:rsidRPr="00382FCE">
        <w:t xml:space="preserve">the matching application </w:t>
      </w:r>
      <w:r w:rsidRPr="00382FCE">
        <w:rPr>
          <w:rFonts w:eastAsia="宋体"/>
        </w:rPr>
        <w:t>with S-NSSAI.</w:t>
      </w:r>
    </w:p>
    <w:p w14:paraId="4CD3FB9A" w14:textId="77777777" w:rsidR="00250A06" w:rsidRPr="00382FCE" w:rsidRDefault="00250A06" w:rsidP="00250A06">
      <w:pPr>
        <w:pStyle w:val="B2"/>
        <w:rPr>
          <w:rFonts w:eastAsia="宋体"/>
        </w:rPr>
      </w:pPr>
      <w:r w:rsidRPr="00382FCE">
        <w:rPr>
          <w:rFonts w:eastAsia="宋体"/>
        </w:rPr>
        <w:t>2c)</w:t>
      </w:r>
      <w:r w:rsidRPr="00382FCE">
        <w:rPr>
          <w:rFonts w:eastAsia="宋体"/>
        </w:rPr>
        <w:tab/>
        <w:t xml:space="preserve">DNN Selection Policy: This is used by the UE to associate </w:t>
      </w:r>
      <w:r w:rsidRPr="00382FCE">
        <w:t xml:space="preserve">the matching application </w:t>
      </w:r>
      <w:r w:rsidRPr="00382FCE">
        <w:rPr>
          <w:rFonts w:eastAsia="宋体"/>
        </w:rPr>
        <w:t>with DNN.</w:t>
      </w:r>
    </w:p>
    <w:p w14:paraId="7B681789" w14:textId="77777777" w:rsidR="00250A06" w:rsidRPr="00382FCE" w:rsidRDefault="00250A06" w:rsidP="00250A06">
      <w:pPr>
        <w:pStyle w:val="B2"/>
        <w:rPr>
          <w:rFonts w:eastAsia="宋体"/>
        </w:rPr>
      </w:pPr>
      <w:r w:rsidRPr="00382FCE">
        <w:rPr>
          <w:rFonts w:eastAsia="宋体"/>
        </w:rPr>
        <w:t>2d)</w:t>
      </w:r>
      <w:r w:rsidRPr="00382FCE">
        <w:rPr>
          <w:rFonts w:eastAsia="宋体"/>
        </w:rPr>
        <w:tab/>
        <w:t>PDU Session Type Policy: This is used by the UE to associate the matching application with a PDU Session Type.</w:t>
      </w:r>
    </w:p>
    <w:p w14:paraId="635BE5BE" w14:textId="77777777" w:rsidR="00250A06" w:rsidRPr="00382FCE" w:rsidRDefault="00250A06" w:rsidP="00250A06">
      <w:pPr>
        <w:pStyle w:val="B2"/>
        <w:rPr>
          <w:rFonts w:eastAsia="宋体"/>
        </w:rPr>
      </w:pPr>
      <w:r w:rsidRPr="00382FCE">
        <w:rPr>
          <w:rFonts w:eastAsia="宋体"/>
        </w:rPr>
        <w:t>2e)</w:t>
      </w:r>
      <w:r w:rsidRPr="00382FCE">
        <w:rPr>
          <w:rFonts w:eastAsia="宋体"/>
        </w:rPr>
        <w:tab/>
        <w:t>Non-</w:t>
      </w:r>
      <w:r w:rsidRPr="00382FCE">
        <w:t>Seamless</w:t>
      </w:r>
      <w:r w:rsidRPr="00382FCE">
        <w:rPr>
          <w:rFonts w:eastAsia="宋体"/>
        </w:rPr>
        <w:t xml:space="preserve"> Offload Policy: This is used by the UE to determine </w:t>
      </w:r>
      <w:r w:rsidRPr="00382FCE">
        <w:t xml:space="preserve">that the matching application </w:t>
      </w:r>
      <w:r w:rsidRPr="00382FCE">
        <w:rPr>
          <w:rFonts w:eastAsia="宋体"/>
        </w:rPr>
        <w:t>should be non-seamlessly offloaded to non-3GPP access (i.e. outside of a PDU Session).</w:t>
      </w:r>
    </w:p>
    <w:p w14:paraId="57899758" w14:textId="77777777" w:rsidR="00250A06" w:rsidRPr="00382FCE" w:rsidRDefault="00250A06" w:rsidP="00250A06">
      <w:pPr>
        <w:pStyle w:val="B2"/>
        <w:rPr>
          <w:rFonts w:eastAsia="宋体"/>
        </w:rPr>
      </w:pPr>
      <w:r w:rsidRPr="00382FCE">
        <w:rPr>
          <w:rFonts w:eastAsia="宋体"/>
        </w:rPr>
        <w:t>2f)</w:t>
      </w:r>
      <w:r w:rsidRPr="00382FCE">
        <w:rPr>
          <w:rFonts w:eastAsia="宋体"/>
        </w:rPr>
        <w:tab/>
        <w:t>Access Type preference: If the UE needs to establish a PDU Session for the matching application, this indicates the preferred Access Type (3GPP or non-3GPP or Multi-Access).</w:t>
      </w:r>
    </w:p>
    <w:p w14:paraId="547FE555" w14:textId="77777777" w:rsidR="00250A06" w:rsidRPr="00382FCE" w:rsidRDefault="00250A06" w:rsidP="00250A06">
      <w:pPr>
        <w:pStyle w:val="B1"/>
        <w:rPr>
          <w:lang w:eastAsia="zh-CN"/>
        </w:rPr>
      </w:pPr>
      <w:bookmarkStart w:id="39" w:name="_Hlk499721075"/>
      <w:r w:rsidRPr="00382FCE">
        <w:rPr>
          <w:lang w:eastAsia="zh-CN"/>
        </w:rPr>
        <w:t>3)</w:t>
      </w:r>
      <w:r w:rsidRPr="00382FCE">
        <w:rPr>
          <w:lang w:eastAsia="zh-CN"/>
        </w:rPr>
        <w:tab/>
        <w:t xml:space="preserve">V2X Policy (V2XP): This policy provides configuration parameters to the UE for V2X communication over PC5 reference point or over </w:t>
      </w:r>
      <w:proofErr w:type="spellStart"/>
      <w:r w:rsidRPr="00382FCE">
        <w:rPr>
          <w:lang w:eastAsia="zh-CN"/>
        </w:rPr>
        <w:t>Uu</w:t>
      </w:r>
      <w:proofErr w:type="spellEnd"/>
      <w:r w:rsidRPr="00382FCE">
        <w:rPr>
          <w:lang w:eastAsia="zh-CN"/>
        </w:rPr>
        <w:t xml:space="preserve"> reference point or both. V2X Policies are defined in clause 5.1.2.1 and clause 5.1.3.1 of TS 23.287 [28].</w:t>
      </w:r>
    </w:p>
    <w:p w14:paraId="498DC9F7" w14:textId="65AFE05C" w:rsidR="00250A06" w:rsidRPr="00382FCE" w:rsidRDefault="00250A06" w:rsidP="00250A06">
      <w:pPr>
        <w:pStyle w:val="B1"/>
        <w:rPr>
          <w:lang w:eastAsia="zh-CN"/>
        </w:rPr>
      </w:pPr>
      <w:r w:rsidRPr="00382FCE">
        <w:rPr>
          <w:lang w:eastAsia="zh-CN"/>
        </w:rPr>
        <w:t>4)</w:t>
      </w:r>
      <w:r w:rsidRPr="00382FCE">
        <w:rPr>
          <w:lang w:eastAsia="zh-CN"/>
        </w:rPr>
        <w:tab/>
      </w:r>
      <w:proofErr w:type="spellStart"/>
      <w:r w:rsidRPr="00382FCE">
        <w:rPr>
          <w:lang w:eastAsia="zh-CN"/>
        </w:rPr>
        <w:t>ProSe</w:t>
      </w:r>
      <w:proofErr w:type="spellEnd"/>
      <w:r w:rsidRPr="00382FCE">
        <w:rPr>
          <w:lang w:eastAsia="zh-CN"/>
        </w:rPr>
        <w:t xml:space="preserve"> Policy (</w:t>
      </w:r>
      <w:proofErr w:type="spellStart"/>
      <w:r w:rsidRPr="00382FCE">
        <w:rPr>
          <w:lang w:eastAsia="zh-CN"/>
        </w:rPr>
        <w:t>ProSeP</w:t>
      </w:r>
      <w:proofErr w:type="spellEnd"/>
      <w:r w:rsidRPr="00382FCE">
        <w:rPr>
          <w:lang w:eastAsia="zh-CN"/>
        </w:rPr>
        <w:t xml:space="preserve">): This policy provides configuration parameters to the UE for </w:t>
      </w:r>
      <w:proofErr w:type="spellStart"/>
      <w:r w:rsidRPr="00382FCE">
        <w:rPr>
          <w:lang w:eastAsia="zh-CN"/>
        </w:rPr>
        <w:t>ProSe</w:t>
      </w:r>
      <w:proofErr w:type="spellEnd"/>
      <w:r w:rsidRPr="00382FCE">
        <w:rPr>
          <w:lang w:eastAsia="zh-CN"/>
        </w:rPr>
        <w:t xml:space="preserve"> Direct Discovery</w:t>
      </w:r>
      <w:ins w:id="40" w:author="LaeYoung (LG Electronics)" w:date="2021-04-23T14:50:00Z">
        <w:r w:rsidR="00811455" w:rsidRPr="0096619B">
          <w:rPr>
            <w:lang w:eastAsia="zh-CN"/>
          </w:rPr>
          <w:t>,</w:t>
        </w:r>
      </w:ins>
      <w:del w:id="41" w:author="LaeYoung (LG Electronics)" w:date="2021-04-23T14:50:00Z">
        <w:r w:rsidRPr="0096619B" w:rsidDel="00811455">
          <w:rPr>
            <w:lang w:eastAsia="zh-CN"/>
          </w:rPr>
          <w:delText xml:space="preserve"> and</w:delText>
        </w:r>
      </w:del>
      <w:r w:rsidRPr="00382FCE">
        <w:rPr>
          <w:lang w:eastAsia="zh-CN"/>
        </w:rPr>
        <w:t xml:space="preserve"> </w:t>
      </w:r>
      <w:proofErr w:type="spellStart"/>
      <w:r w:rsidRPr="00382FCE">
        <w:rPr>
          <w:lang w:eastAsia="zh-CN"/>
        </w:rPr>
        <w:t>ProSe</w:t>
      </w:r>
      <w:proofErr w:type="spellEnd"/>
      <w:r w:rsidRPr="00382FCE">
        <w:rPr>
          <w:lang w:eastAsia="zh-CN"/>
        </w:rPr>
        <w:t xml:space="preserve"> Direct Communication</w:t>
      </w:r>
      <w:ins w:id="42" w:author="LaeYoung (LG Electronics)" w:date="2021-04-23T14:50:00Z">
        <w:r w:rsidR="00811455" w:rsidRPr="0096619B">
          <w:rPr>
            <w:lang w:eastAsia="zh-CN"/>
          </w:rPr>
          <w:t>,</w:t>
        </w:r>
      </w:ins>
      <w:ins w:id="43" w:author="r02" w:date="2021-04-14T16:08:00Z">
        <w:r w:rsidR="006D60C5" w:rsidRPr="00382FCE">
          <w:rPr>
            <w:lang w:eastAsia="zh-CN"/>
          </w:rPr>
          <w:t xml:space="preserve"> </w:t>
        </w:r>
        <w:proofErr w:type="spellStart"/>
        <w:r w:rsidR="006D60C5" w:rsidRPr="00382FCE">
          <w:rPr>
            <w:lang w:eastAsia="zh-CN"/>
          </w:rPr>
          <w:t>ProSe</w:t>
        </w:r>
        <w:proofErr w:type="spellEnd"/>
        <w:r w:rsidR="006D60C5" w:rsidRPr="00382FCE">
          <w:rPr>
            <w:lang w:eastAsia="zh-CN"/>
          </w:rPr>
          <w:t xml:space="preserve"> UE-to-Network Relay</w:t>
        </w:r>
      </w:ins>
      <w:ins w:id="44" w:author="LaeYoung (LG Electronics)" w:date="2021-04-23T14:50:00Z">
        <w:r w:rsidR="00811455" w:rsidRPr="00382FCE">
          <w:rPr>
            <w:lang w:eastAsia="zh-CN"/>
          </w:rPr>
          <w:t xml:space="preserve"> </w:t>
        </w:r>
        <w:r w:rsidR="00811455" w:rsidRPr="0096619B">
          <w:rPr>
            <w:lang w:eastAsia="zh-CN"/>
          </w:rPr>
          <w:t>and</w:t>
        </w:r>
        <w:del w:id="45" w:author="mi1" w:date="2021-04-29T20:01:00Z">
          <w:r w:rsidR="00811455" w:rsidRPr="0096619B" w:rsidDel="00123ED2">
            <w:rPr>
              <w:lang w:eastAsia="zh-CN"/>
            </w:rPr>
            <w:delText xml:space="preserve"> </w:delText>
          </w:r>
        </w:del>
      </w:ins>
      <w:ins w:id="46" w:author="mi1" w:date="2021-04-29T19:56:00Z">
        <w:r w:rsidR="00EF5A93" w:rsidRPr="0096619B">
          <w:rPr>
            <w:lang w:eastAsia="zh-CN"/>
          </w:rPr>
          <w:t xml:space="preserve"> </w:t>
        </w:r>
      </w:ins>
      <w:ins w:id="47" w:author="LaeYoung (LG Electronics)" w:date="2021-04-23T14:50:00Z">
        <w:r w:rsidR="00811455" w:rsidRPr="0096619B">
          <w:rPr>
            <w:lang w:eastAsia="zh-CN"/>
          </w:rPr>
          <w:t>Remote UE</w:t>
        </w:r>
      </w:ins>
      <w:r w:rsidRPr="00382FCE">
        <w:rPr>
          <w:lang w:eastAsia="zh-CN"/>
        </w:rPr>
        <w:t xml:space="preserve">. </w:t>
      </w:r>
      <w:proofErr w:type="spellStart"/>
      <w:r w:rsidRPr="00382FCE">
        <w:rPr>
          <w:lang w:eastAsia="zh-CN"/>
        </w:rPr>
        <w:t>ProSe</w:t>
      </w:r>
      <w:proofErr w:type="spellEnd"/>
      <w:r w:rsidRPr="00382FCE">
        <w:rPr>
          <w:lang w:eastAsia="zh-CN"/>
        </w:rPr>
        <w:t xml:space="preserve"> Policies are defined in clause 5.1.2.1</w:t>
      </w:r>
      <w:ins w:id="48" w:author="mi" w:date="2021-04-06T22:52:00Z">
        <w:r w:rsidR="00262C6C" w:rsidRPr="00382FCE">
          <w:rPr>
            <w:lang w:eastAsia="zh-CN"/>
          </w:rPr>
          <w:t>,</w:t>
        </w:r>
      </w:ins>
      <w:del w:id="49" w:author="mi" w:date="2021-04-06T22:52:00Z">
        <w:r w:rsidRPr="00382FCE" w:rsidDel="00262C6C">
          <w:rPr>
            <w:lang w:eastAsia="zh-CN"/>
          </w:rPr>
          <w:delText xml:space="preserve"> and</w:delText>
        </w:r>
      </w:del>
      <w:r w:rsidRPr="00382FCE">
        <w:rPr>
          <w:lang w:eastAsia="zh-CN"/>
        </w:rPr>
        <w:t xml:space="preserve"> clause 5.1.3.1</w:t>
      </w:r>
      <w:ins w:id="50" w:author="mi" w:date="2021-04-06T22:52:00Z">
        <w:r w:rsidR="00262C6C" w:rsidRPr="00382FCE">
          <w:rPr>
            <w:lang w:eastAsia="zh-CN"/>
          </w:rPr>
          <w:t xml:space="preserve"> and clause 5.1.4.1</w:t>
        </w:r>
      </w:ins>
      <w:r w:rsidRPr="00382FCE">
        <w:rPr>
          <w:lang w:eastAsia="zh-CN"/>
        </w:rPr>
        <w:t xml:space="preserve"> of TS 23.304 [34].</w:t>
      </w:r>
    </w:p>
    <w:p w14:paraId="5F89EBA2" w14:textId="77777777" w:rsidR="00250A06" w:rsidRPr="00382FCE" w:rsidRDefault="00250A06" w:rsidP="00250A06">
      <w:pPr>
        <w:rPr>
          <w:lang w:eastAsia="zh-CN"/>
        </w:rPr>
      </w:pPr>
      <w:r w:rsidRPr="00382FCE">
        <w:rPr>
          <w:lang w:eastAsia="zh-CN"/>
        </w:rPr>
        <w:t xml:space="preserve">The ANDSP and </w:t>
      </w:r>
      <w:r w:rsidRPr="00382FCE">
        <w:t xml:space="preserve">URSP </w:t>
      </w:r>
      <w:r w:rsidRPr="00382FCE">
        <w:rPr>
          <w:lang w:eastAsia="zh-CN"/>
        </w:rPr>
        <w:t>may be pre-configured in the UE or may be provisioned to UE from PCF. The pre-configured policy shall be applied by the UE only when it has not received the same type of policy from PCF.</w:t>
      </w:r>
    </w:p>
    <w:bookmarkEnd w:id="39"/>
    <w:p w14:paraId="49219D10" w14:textId="77777777" w:rsidR="00250A06" w:rsidRPr="00382FCE" w:rsidRDefault="00250A06" w:rsidP="00250A06">
      <w:pPr>
        <w:rPr>
          <w:rFonts w:eastAsia="宋体"/>
        </w:rPr>
      </w:pPr>
      <w:r w:rsidRPr="00382FCE">
        <w:rPr>
          <w:rFonts w:eastAsia="宋体"/>
        </w:rPr>
        <w:t>The methods of configuring V2XP to the UE, including (pre-) configuration and provisioning, and the priority of the same type of parameters acquired from different sources are defined in clause 5.1.1 of TS 23.287 [28].</w:t>
      </w:r>
    </w:p>
    <w:p w14:paraId="29934847" w14:textId="77777777" w:rsidR="00250A06" w:rsidRPr="00382FCE" w:rsidRDefault="00250A06" w:rsidP="00250A06">
      <w:pPr>
        <w:rPr>
          <w:rFonts w:eastAsia="宋体"/>
        </w:rPr>
      </w:pPr>
      <w:r w:rsidRPr="00382FCE">
        <w:rPr>
          <w:rFonts w:eastAsia="宋体"/>
        </w:rPr>
        <w:t xml:space="preserve">The methods of configuring </w:t>
      </w:r>
      <w:proofErr w:type="spellStart"/>
      <w:r w:rsidRPr="00382FCE">
        <w:rPr>
          <w:rFonts w:eastAsia="宋体"/>
        </w:rPr>
        <w:t>ProSeP</w:t>
      </w:r>
      <w:proofErr w:type="spellEnd"/>
      <w:r w:rsidRPr="00382FCE">
        <w:rPr>
          <w:rFonts w:eastAsia="宋体"/>
        </w:rPr>
        <w:t xml:space="preserve"> to the UE, including (pre-)configuration and provisioning, and the priority of the same type of parameters acquired from different sources are defined in clause 5.1.1 of TS 23.304 [34].</w:t>
      </w:r>
    </w:p>
    <w:p w14:paraId="1248A0FD" w14:textId="77777777" w:rsidR="00250A06" w:rsidRPr="00382FCE" w:rsidRDefault="00250A06" w:rsidP="00250A06">
      <w:pPr>
        <w:rPr>
          <w:rFonts w:eastAsia="宋体"/>
        </w:rPr>
      </w:pPr>
      <w:r w:rsidRPr="00382FCE">
        <w:rPr>
          <w:rFonts w:eastAsia="宋体"/>
        </w:rPr>
        <w:t xml:space="preserve">The PCF selects the UE policy information applicable for each UE based on local configuration, and operator policies taking into consideration </w:t>
      </w:r>
      <w:r w:rsidRPr="00382FCE">
        <w:t>the</w:t>
      </w:r>
      <w:r w:rsidRPr="00382FCE">
        <w:rPr>
          <w:rFonts w:eastAsia="宋体"/>
        </w:rPr>
        <w:t xml:space="preserve"> information </w:t>
      </w:r>
      <w:r w:rsidRPr="00382FCE">
        <w:t>defined in clause 6.2.1.2</w:t>
      </w:r>
      <w:r w:rsidRPr="00382FCE">
        <w:rPr>
          <w:rFonts w:eastAsia="宋体"/>
        </w:rPr>
        <w:t>.</w:t>
      </w:r>
    </w:p>
    <w:p w14:paraId="0754D18C" w14:textId="77777777" w:rsidR="00250A06" w:rsidRPr="00382FCE" w:rsidRDefault="00250A06" w:rsidP="00250A06">
      <w:pPr>
        <w:rPr>
          <w:rFonts w:eastAsia="宋体"/>
        </w:rPr>
      </w:pPr>
      <w:r w:rsidRPr="00382FCE">
        <w:rPr>
          <w:rFonts w:eastAsia="宋体"/>
        </w:rPr>
        <w:t>In the case of a roaming UE, the V-PCF may retrieve UE policy information from the H-PCF over N24/</w:t>
      </w:r>
      <w:proofErr w:type="spellStart"/>
      <w:r w:rsidRPr="00382FCE">
        <w:rPr>
          <w:rFonts w:eastAsia="宋体"/>
        </w:rPr>
        <w:t>Npcf</w:t>
      </w:r>
      <w:proofErr w:type="spellEnd"/>
      <w:r w:rsidRPr="00382FCE">
        <w:rPr>
          <w:rFonts w:eastAsia="宋体"/>
        </w:rPr>
        <w:t>. When the UE is roaming and the UE has valid rules from both HPLMN and VPLMN the UE gives priority to the valid ANDSP rules from the VPLMN.</w:t>
      </w:r>
    </w:p>
    <w:p w14:paraId="5BF78DD9" w14:textId="77777777" w:rsidR="00250A06" w:rsidRPr="00382FCE" w:rsidRDefault="00250A06" w:rsidP="00250A06">
      <w:r w:rsidRPr="00382FCE">
        <w:t>The UE policy information shall be provided from the PCF to the AMF via N15/</w:t>
      </w:r>
      <w:proofErr w:type="spellStart"/>
      <w:r w:rsidRPr="00382FCE">
        <w:t>Namf</w:t>
      </w:r>
      <w:proofErr w:type="spellEnd"/>
      <w:r w:rsidRPr="00382FCE">
        <w:t xml:space="preserve"> interface and then from AMF to the UE via the N1 interface as described in TS 23.502 [3] clause 4.2.4.3. The AMF shall not change the UE policy information provided by PCF.</w:t>
      </w:r>
    </w:p>
    <w:p w14:paraId="43099B31" w14:textId="77777777" w:rsidR="00250A06" w:rsidRPr="00382FCE" w:rsidRDefault="00250A06" w:rsidP="00250A06">
      <w:r w:rsidRPr="00382FCE">
        <w:t xml:space="preserve">The PCF is responsible for delivery of UE policy. If the PCF is notified about UE policy information delivery failure (e.g. because of UE unreachable), the PCF may provide a new trigger "Connectivity state changes" in Policy Control </w:t>
      </w:r>
      <w:r w:rsidRPr="00382FCE">
        <w:lastRenderedPageBreak/>
        <w:t>Request Trigger of UE Policy Association to AMF as defined in TS 23.502 [3] clause 4.16.12.2. After reception of the Notify message indicating that the UE enters the CM-Connected state, the PCF may retry to deliver the UE policy information.</w:t>
      </w:r>
    </w:p>
    <w:p w14:paraId="62938D13" w14:textId="77777777" w:rsidR="00250A06" w:rsidRPr="00382FCE" w:rsidRDefault="00250A06" w:rsidP="00250A06">
      <w:pPr>
        <w:pStyle w:val="NO"/>
      </w:pPr>
      <w:r w:rsidRPr="00382FCE">
        <w:t>NOTE 1:</w:t>
      </w:r>
      <w:r w:rsidRPr="00382FCE">
        <w:tab/>
        <w:t>For backward compatibility the PCF may subscribe the "Connectivity state changes (IDLE or CONNECTED)" event in Rel-15 AMF as defined in TS 23.502 [3] clause 5.2.2.3.</w:t>
      </w:r>
    </w:p>
    <w:p w14:paraId="51980FC8" w14:textId="77777777" w:rsidR="00250A06" w:rsidRPr="00382FCE" w:rsidRDefault="00250A06" w:rsidP="00250A06">
      <w:pPr>
        <w:pStyle w:val="B1"/>
        <w:ind w:left="0" w:firstLine="0"/>
      </w:pPr>
      <w:r w:rsidRPr="00382FCE">
        <w:t>If due to UE Local Configurations, a UE application requests a network connection using Non-Seamless Offload, the UE shall use Non-Seamless Offload for this application without evaluating the URSP rules. Otherwise, the UE shall select the PDU Session or Non-Seamless Offload in the following order:</w:t>
      </w:r>
    </w:p>
    <w:p w14:paraId="51A24B7D" w14:textId="77777777" w:rsidR="00250A06" w:rsidRPr="00382FCE" w:rsidRDefault="00250A06" w:rsidP="00250A06">
      <w:pPr>
        <w:pStyle w:val="B1"/>
      </w:pPr>
      <w:r w:rsidRPr="00382FCE">
        <w:t>-</w:t>
      </w:r>
      <w:r w:rsidRPr="00382FCE">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36E076" w14:textId="77777777" w:rsidR="00250A06" w:rsidRPr="00382FCE" w:rsidRDefault="00250A06" w:rsidP="00250A06">
      <w:pPr>
        <w:pStyle w:val="B1"/>
      </w:pPr>
      <w:r w:rsidRPr="00382FCE">
        <w:t>-</w:t>
      </w:r>
      <w:r w:rsidRPr="00382FCE">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82FCE" w:rsidDel="000F2E0A">
        <w:t xml:space="preserve"> </w:t>
      </w:r>
      <w:r w:rsidRPr="00382FCE">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64DF7D8" w14:textId="77777777" w:rsidR="00250A06" w:rsidRPr="00382FCE" w:rsidRDefault="00250A06" w:rsidP="00250A06">
      <w:pPr>
        <w:pStyle w:val="NO"/>
      </w:pPr>
      <w:r w:rsidRPr="00382FCE">
        <w:t>NOTE 2:</w:t>
      </w:r>
      <w:r w:rsidRPr="00382FCE">
        <w:tab/>
        <w:t>It is assumed that the S-NSSAI(s) in the UE Local Configurations are operator-provided S-NSSAI(s). The provision of the S-NSSAI(s) is not specified.</w:t>
      </w:r>
    </w:p>
    <w:p w14:paraId="7829DF4C" w14:textId="77777777" w:rsidR="00250A06" w:rsidRPr="00382FCE" w:rsidRDefault="00250A06" w:rsidP="00250A06">
      <w:pPr>
        <w:pStyle w:val="NO"/>
      </w:pPr>
      <w:r w:rsidRPr="00382FCE">
        <w:t>NOTE 3:</w:t>
      </w:r>
      <w:r w:rsidRPr="00382FCE">
        <w:tab/>
        <w:t>The application layer is not allowed to set the S-NSSAI when the UE establishes a PDU Session based on the UE Local Configurations.</w:t>
      </w:r>
    </w:p>
    <w:p w14:paraId="796871E6" w14:textId="77777777" w:rsidR="00250A06" w:rsidRPr="00382FCE" w:rsidRDefault="00250A06" w:rsidP="00250A06">
      <w:pPr>
        <w:pStyle w:val="NO"/>
      </w:pPr>
      <w:r w:rsidRPr="00382FCE">
        <w:t>NOTE 4:</w:t>
      </w:r>
      <w:r w:rsidRPr="00382FCE">
        <w:tab/>
        <w:t>Any missing information in the UE Local Configurations needed to build the PDU Session Establishment request can be the appropriate corresponding component from the URSP rule with the "match all" Traffic descriptor.</w:t>
      </w:r>
    </w:p>
    <w:p w14:paraId="36E6782C" w14:textId="77777777" w:rsidR="00250A06" w:rsidRPr="00382FCE" w:rsidRDefault="00250A06" w:rsidP="00250A06">
      <w:pPr>
        <w:pStyle w:val="B1"/>
      </w:pPr>
      <w:r w:rsidRPr="00382FCE">
        <w:t>-</w:t>
      </w:r>
      <w:r w:rsidRPr="00382FCE">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429CEDF3" w14:textId="77777777" w:rsidR="00250A06" w:rsidRPr="00382FCE" w:rsidRDefault="00250A06" w:rsidP="00250A06">
      <w:pPr>
        <w:rPr>
          <w:lang w:eastAsia="zh-CN"/>
        </w:rPr>
      </w:pPr>
      <w:r w:rsidRPr="00382FCE">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9616570" w14:textId="77777777" w:rsidR="00250A06" w:rsidRPr="00382FCE" w:rsidRDefault="00250A06" w:rsidP="00250A06">
      <w:pPr>
        <w:rPr>
          <w:lang w:eastAsia="zh-CN"/>
        </w:rPr>
      </w:pPr>
      <w:r w:rsidRPr="00382FCE">
        <w:rPr>
          <w:lang w:eastAsia="zh-CN"/>
        </w:rPr>
        <w:t>If there are multiple IPv6 prefixes within the PDU Session, then the IPv6 multi-homed routing rules, described in clause 5.8.2.2.2</w:t>
      </w:r>
      <w:r w:rsidRPr="00382FCE">
        <w:t xml:space="preserve"> in TS 23.501 [2]</w:t>
      </w:r>
      <w:r w:rsidRPr="00382FCE">
        <w:rPr>
          <w:lang w:eastAsia="zh-CN"/>
        </w:rPr>
        <w:t>, on the UE shall be used to select which IPv6 prefix to route the traffic of the application.</w:t>
      </w:r>
    </w:p>
    <w:p w14:paraId="487D2B37" w14:textId="77777777" w:rsidR="00250A06" w:rsidRPr="00382FCE" w:rsidRDefault="00250A06" w:rsidP="00250A06">
      <w:pPr>
        <w:pStyle w:val="NO"/>
        <w:rPr>
          <w:lang w:eastAsia="zh-CN"/>
        </w:rPr>
      </w:pPr>
      <w:r w:rsidRPr="00382FCE">
        <w:rPr>
          <w:lang w:eastAsia="zh-CN"/>
        </w:rPr>
        <w:t>NOTE 5:</w:t>
      </w:r>
      <w:r w:rsidRPr="00382FCE">
        <w:rPr>
          <w:lang w:eastAsia="zh-CN"/>
        </w:rPr>
        <w:tab/>
        <w:t xml:space="preserve">For the case that </w:t>
      </w:r>
      <w:r w:rsidRPr="00382FCE">
        <w:t>an application cannot be associated to any PDU Session, the UE can inform the application that association of the application to PDU Session fails.</w:t>
      </w:r>
    </w:p>
    <w:p w14:paraId="2FAE5117" w14:textId="32D5743E" w:rsidR="00F508A7" w:rsidRPr="00382FCE" w:rsidRDefault="00250A06" w:rsidP="00F508A7">
      <w:bookmarkStart w:id="51" w:name="_Toc19197326"/>
      <w:bookmarkStart w:id="52" w:name="_Toc27896479"/>
      <w:bookmarkStart w:id="53" w:name="_Toc36192647"/>
      <w:bookmarkStart w:id="54" w:name="_Toc37076378"/>
      <w:bookmarkStart w:id="55" w:name="_Toc45194824"/>
      <w:bookmarkStart w:id="56" w:name="_Toc47594236"/>
      <w:bookmarkStart w:id="57" w:name="_Toc51836867"/>
      <w:r w:rsidRPr="00382FCE">
        <w:t>The PCF may subscribe to analytics on "WLAN performance" from NWDAF following the procedures and services described in TS 23.288 [24]. When the PCF gets a notification from the NWDAF, the PCF may try to update WLANSP rules.</w:t>
      </w:r>
    </w:p>
    <w:p w14:paraId="41D93B2D" w14:textId="77777777" w:rsidR="001855D2" w:rsidRPr="00382FCE" w:rsidRDefault="001855D2" w:rsidP="00F508A7">
      <w:pPr>
        <w:rPr>
          <w:noProof/>
          <w:color w:val="FF0000"/>
          <w:sz w:val="36"/>
        </w:rPr>
      </w:pPr>
    </w:p>
    <w:p w14:paraId="4D69A018" w14:textId="20714A63" w:rsidR="00F508A7" w:rsidRPr="00382FCE" w:rsidRDefault="00F508A7" w:rsidP="00F50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382FCE">
        <w:rPr>
          <w:rFonts w:ascii="Arial" w:hAnsi="Arial" w:cs="Arial"/>
          <w:color w:val="0000FF"/>
          <w:sz w:val="28"/>
          <w:szCs w:val="28"/>
          <w:lang w:val="en-US"/>
        </w:rPr>
        <w:t xml:space="preserve">* * * </w:t>
      </w:r>
      <w:r w:rsidRPr="00382FCE">
        <w:rPr>
          <w:rFonts w:ascii="Arial" w:hAnsi="Arial" w:cs="Arial"/>
          <w:color w:val="0000FF"/>
          <w:sz w:val="28"/>
          <w:szCs w:val="28"/>
          <w:lang w:val="en-US" w:eastAsia="zh-CN"/>
        </w:rPr>
        <w:t xml:space="preserve">Next change </w:t>
      </w:r>
      <w:r w:rsidRPr="00382FCE">
        <w:rPr>
          <w:rFonts w:ascii="Arial" w:hAnsi="Arial" w:cs="Arial"/>
          <w:color w:val="0000FF"/>
          <w:sz w:val="28"/>
          <w:szCs w:val="28"/>
          <w:lang w:val="en-US"/>
        </w:rPr>
        <w:t xml:space="preserve">* * * </w:t>
      </w:r>
    </w:p>
    <w:p w14:paraId="7BA443B1" w14:textId="77777777" w:rsidR="00250A06" w:rsidRPr="00382FCE" w:rsidRDefault="00250A06" w:rsidP="00250A06">
      <w:pPr>
        <w:pStyle w:val="5"/>
      </w:pPr>
      <w:bookmarkStart w:id="58" w:name="_Toc68066547"/>
      <w:r w:rsidRPr="00382FCE">
        <w:t>6.1.2.2.2</w:t>
      </w:r>
      <w:r w:rsidRPr="00382FCE">
        <w:tab/>
        <w:t>Distribution of the policies to UE</w:t>
      </w:r>
      <w:bookmarkEnd w:id="51"/>
      <w:bookmarkEnd w:id="52"/>
      <w:bookmarkEnd w:id="53"/>
      <w:bookmarkEnd w:id="54"/>
      <w:bookmarkEnd w:id="55"/>
      <w:bookmarkEnd w:id="56"/>
      <w:bookmarkEnd w:id="57"/>
      <w:bookmarkEnd w:id="58"/>
    </w:p>
    <w:p w14:paraId="67C5C825" w14:textId="77777777" w:rsidR="00250A06" w:rsidRPr="00382FCE" w:rsidRDefault="00250A06" w:rsidP="00250A06">
      <w:r w:rsidRPr="00382FCE">
        <w:t xml:space="preserve">The UE policy control enables the PCF to provide UE access selection related policy information, PDU Session related policy information and V2X Policy information to the UE, i.e. UE policies, that includes </w:t>
      </w:r>
      <w:r w:rsidRPr="00382FCE">
        <w:rPr>
          <w:rFonts w:eastAsia="宋体"/>
        </w:rPr>
        <w:t xml:space="preserve">Access network discovery &amp; selection policy (ANDSP) or UE Route Selection Policy (URSP) or V2X Policy (V2XP) or </w:t>
      </w:r>
      <w:proofErr w:type="spellStart"/>
      <w:r w:rsidRPr="00382FCE">
        <w:rPr>
          <w:rFonts w:eastAsia="宋体"/>
        </w:rPr>
        <w:t>ProSe</w:t>
      </w:r>
      <w:proofErr w:type="spellEnd"/>
      <w:r w:rsidRPr="00382FCE">
        <w:rPr>
          <w:rFonts w:eastAsia="宋体"/>
        </w:rPr>
        <w:t xml:space="preserve"> Policy (</w:t>
      </w:r>
      <w:proofErr w:type="spellStart"/>
      <w:r w:rsidRPr="00382FCE">
        <w:rPr>
          <w:rFonts w:eastAsia="宋体"/>
        </w:rPr>
        <w:t>ProSeP</w:t>
      </w:r>
      <w:proofErr w:type="spellEnd"/>
      <w:r w:rsidRPr="00382FCE">
        <w:rPr>
          <w:rFonts w:eastAsia="宋体"/>
        </w:rPr>
        <w:t xml:space="preserve">) or their combinations using </w:t>
      </w:r>
      <w:proofErr w:type="spellStart"/>
      <w:r w:rsidRPr="00382FCE">
        <w:rPr>
          <w:rFonts w:eastAsia="宋体"/>
        </w:rPr>
        <w:t>Npcf</w:t>
      </w:r>
      <w:proofErr w:type="spellEnd"/>
      <w:r w:rsidRPr="00382FCE">
        <w:t xml:space="preserve"> and </w:t>
      </w:r>
      <w:proofErr w:type="spellStart"/>
      <w:r w:rsidRPr="00382FCE">
        <w:t>Namf</w:t>
      </w:r>
      <w:proofErr w:type="spellEnd"/>
      <w:r w:rsidRPr="00382FCE">
        <w:t xml:space="preserve"> service operations.</w:t>
      </w:r>
    </w:p>
    <w:p w14:paraId="299C348B" w14:textId="77777777" w:rsidR="00250A06" w:rsidRPr="00382FCE" w:rsidRDefault="00250A06" w:rsidP="00250A06">
      <w:r w:rsidRPr="00382FCE">
        <w:t>The PCF may be triggered to provide the UE policy information during UE Policy Association Establishment and UE Policy Association Modification procedures as defined in clause 4.16.11 and clause 4.16.12 of TS 23.502 [3].</w:t>
      </w:r>
    </w:p>
    <w:p w14:paraId="6898910F" w14:textId="77777777" w:rsidR="00250A06" w:rsidRPr="00382FCE" w:rsidRDefault="00250A06" w:rsidP="00250A06">
      <w:pPr>
        <w:pStyle w:val="NO"/>
      </w:pPr>
      <w:r w:rsidRPr="00382FCE">
        <w:lastRenderedPageBreak/>
        <w:t>NOTE 1:</w:t>
      </w:r>
      <w:r w:rsidRPr="00382FCE">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001E11D" w14:textId="77777777" w:rsidR="00250A06" w:rsidRPr="00382FCE" w:rsidRDefault="00250A06" w:rsidP="00250A06">
      <w:pPr>
        <w:pStyle w:val="NO"/>
        <w:rPr>
          <w:rFonts w:eastAsia="等线"/>
        </w:rPr>
      </w:pPr>
      <w:r w:rsidRPr="00382FCE">
        <w:rPr>
          <w:rFonts w:eastAsia="等线"/>
        </w:rPr>
        <w:t>NOTE 2:</w:t>
      </w:r>
      <w:r w:rsidRPr="00382FCE">
        <w:rPr>
          <w:rFonts w:eastAsia="等线"/>
        </w:rPr>
        <w:tab/>
        <w:t xml:space="preserve">The PCF can subscribe to the UDR on service specific information change, which will be taken into consideration by the PCF to determine the updated V2XP and </w:t>
      </w:r>
      <w:proofErr w:type="spellStart"/>
      <w:r w:rsidRPr="00382FCE">
        <w:rPr>
          <w:rFonts w:eastAsia="等线"/>
        </w:rPr>
        <w:t>ProSeP</w:t>
      </w:r>
      <w:proofErr w:type="spellEnd"/>
      <w:r w:rsidRPr="00382FCE">
        <w:rPr>
          <w:rFonts w:eastAsia="等线"/>
        </w:rPr>
        <w:t xml:space="preserve"> as defined in clause 4.15.6.7 of TS 23.502 [3].</w:t>
      </w:r>
    </w:p>
    <w:p w14:paraId="2325E842" w14:textId="77777777" w:rsidR="00250A06" w:rsidRPr="00382FCE" w:rsidRDefault="00250A06" w:rsidP="00250A06">
      <w:pPr>
        <w:rPr>
          <w:rFonts w:eastAsia="等线"/>
        </w:rPr>
      </w:pPr>
      <w:r w:rsidRPr="00382FCE">
        <w:rPr>
          <w:rFonts w:eastAsia="等线"/>
        </w:rPr>
        <w:t>Operator defined policies in the PCF may depend on input data such as UE location, time of day, information provided by other NFs, etc. as defined in clause 6.2.1.2.</w:t>
      </w:r>
    </w:p>
    <w:p w14:paraId="004BF3D6" w14:textId="77777777" w:rsidR="00250A06" w:rsidRPr="00382FCE" w:rsidRDefault="00250A06" w:rsidP="00250A06">
      <w:r w:rsidRPr="00382FCE">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82FCE">
        <w:t xml:space="preserve"> is under a predefined size limit, known by the PCF.</w:t>
      </w:r>
    </w:p>
    <w:p w14:paraId="7CD613A2" w14:textId="77777777" w:rsidR="00250A06" w:rsidRPr="00382FCE" w:rsidRDefault="00250A06" w:rsidP="00250A06">
      <w:pPr>
        <w:pStyle w:val="NO"/>
      </w:pPr>
      <w:r w:rsidRPr="00382FCE">
        <w:t>NOTE 3:</w:t>
      </w:r>
      <w:r w:rsidRPr="00382FCE">
        <w:tab/>
        <w:t>The size limit to allow the policy information to be delivered using NAS transport is specified in TS 29.507 [13]. The size limit is configured in the PCF.</w:t>
      </w:r>
    </w:p>
    <w:p w14:paraId="3BBC2537" w14:textId="77777777" w:rsidR="00250A06" w:rsidRPr="00382FCE" w:rsidRDefault="00250A06" w:rsidP="00250A06">
      <w:r w:rsidRPr="00382FCE">
        <w:t>A list of self-contained UE policy information implies that:</w:t>
      </w:r>
    </w:p>
    <w:p w14:paraId="3BEC7E7B" w14:textId="77777777" w:rsidR="00250A06" w:rsidRPr="00382FCE" w:rsidRDefault="00250A06" w:rsidP="00250A06">
      <w:pPr>
        <w:pStyle w:val="B1"/>
      </w:pPr>
      <w:r w:rsidRPr="00382FCE">
        <w:t>-</w:t>
      </w:r>
      <w:r w:rsidRPr="00382FCE">
        <w:tab/>
        <w:t>when the PCF delivers URSP rules to the UE, the PCF provides the list of URSP rules in the order of precedence and without splitting a URSP rule across Policy Sections;</w:t>
      </w:r>
    </w:p>
    <w:p w14:paraId="7ABD03CE" w14:textId="77777777" w:rsidR="00250A06" w:rsidRPr="00382FCE" w:rsidRDefault="00250A06" w:rsidP="00250A06">
      <w:pPr>
        <w:pStyle w:val="B1"/>
      </w:pPr>
      <w:r w:rsidRPr="00382FCE">
        <w:t>-</w:t>
      </w:r>
      <w:r w:rsidRPr="00382FCE">
        <w:tab/>
        <w:t>when the PCF delivers V2XP to the UE, the PCF provides the list of V2XP in the order of precedence and without splitting a V2XP across Policy Sections;</w:t>
      </w:r>
    </w:p>
    <w:p w14:paraId="4047EED8" w14:textId="77777777" w:rsidR="00250A06" w:rsidRPr="00382FCE" w:rsidRDefault="00250A06" w:rsidP="00250A06">
      <w:pPr>
        <w:pStyle w:val="B1"/>
      </w:pPr>
      <w:r w:rsidRPr="00382FCE">
        <w:t>-</w:t>
      </w:r>
      <w:r w:rsidRPr="00382FCE">
        <w:tab/>
        <w:t xml:space="preserve">when the PCF delivers </w:t>
      </w:r>
      <w:proofErr w:type="spellStart"/>
      <w:r w:rsidRPr="00382FCE">
        <w:t>ProSeP</w:t>
      </w:r>
      <w:proofErr w:type="spellEnd"/>
      <w:r w:rsidRPr="00382FCE">
        <w:t xml:space="preserve"> to the UE, the PCF provides the list of </w:t>
      </w:r>
      <w:proofErr w:type="spellStart"/>
      <w:r w:rsidRPr="00382FCE">
        <w:t>ProSeP</w:t>
      </w:r>
      <w:proofErr w:type="spellEnd"/>
      <w:r w:rsidRPr="00382FCE">
        <w:t xml:space="preserve"> in the order of precedence and without splitting a </w:t>
      </w:r>
      <w:proofErr w:type="spellStart"/>
      <w:r w:rsidRPr="00382FCE">
        <w:t>ProSeP</w:t>
      </w:r>
      <w:proofErr w:type="spellEnd"/>
      <w:r w:rsidRPr="00382FCE">
        <w:t xml:space="preserve"> across Policy Sections;</w:t>
      </w:r>
    </w:p>
    <w:p w14:paraId="22A2BBCC" w14:textId="77777777" w:rsidR="00250A06" w:rsidRPr="00382FCE" w:rsidRDefault="00250A06" w:rsidP="00250A06">
      <w:pPr>
        <w:pStyle w:val="B1"/>
      </w:pPr>
      <w:r w:rsidRPr="00382FCE">
        <w:t>-</w:t>
      </w:r>
      <w:r w:rsidRPr="00382FCE">
        <w:tab/>
        <w:t>when the PCF delivers WLANSP rules, the list of WLANSP rules are provided in the order of priority and without splitting a WLANSP rule across Policy Sections;</w:t>
      </w:r>
    </w:p>
    <w:p w14:paraId="580B4717" w14:textId="77777777" w:rsidR="00250A06" w:rsidRPr="00382FCE" w:rsidRDefault="00250A06" w:rsidP="00250A06">
      <w:pPr>
        <w:pStyle w:val="B1"/>
      </w:pPr>
      <w:r w:rsidRPr="00382FCE">
        <w:t>-</w:t>
      </w:r>
      <w:r w:rsidRPr="00382FCE">
        <w:tab/>
        <w:t>when the PCF delivers the non-3GPP access network selection information, the whole list of non-3GPP access network selection information (as defined in clause 6.6.1.1) is provided in one Policy Section.</w:t>
      </w:r>
    </w:p>
    <w:p w14:paraId="43B33038" w14:textId="77777777" w:rsidR="00250A06" w:rsidRPr="00382FCE" w:rsidRDefault="00250A06" w:rsidP="00250A06">
      <w:r w:rsidRPr="00382FCE">
        <w:t>It is up to PCF decision how to divide the UE policy information into Policy Sections as long as the requirements for the predefined size limit and the self-contained content (described above) are fulfilled.</w:t>
      </w:r>
    </w:p>
    <w:p w14:paraId="4C4DBFA4" w14:textId="77777777" w:rsidR="00250A06" w:rsidRPr="00382FCE" w:rsidRDefault="00250A06" w:rsidP="00250A06">
      <w:pPr>
        <w:pStyle w:val="NO"/>
      </w:pPr>
      <w:r w:rsidRPr="00382FCE">
        <w:t>NOTE 4:</w:t>
      </w:r>
      <w:r w:rsidRPr="00382FCE">
        <w:tab/>
        <w:t>The Policy Section list can be different per user. One PSI and its corresponding content can be the same for one or more users.</w:t>
      </w:r>
    </w:p>
    <w:p w14:paraId="5DBDD49D" w14:textId="77777777" w:rsidR="00250A06" w:rsidRPr="00382FCE" w:rsidRDefault="00250A06" w:rsidP="00250A06">
      <w:pPr>
        <w:pStyle w:val="NO"/>
      </w:pPr>
      <w:r w:rsidRPr="00382FCE">
        <w:t>NOTE 5:</w:t>
      </w:r>
      <w:r w:rsidRPr="00382FCE">
        <w:tab/>
        <w:t>The PCF may, for example, assign the URSP as one whole Policy Section, or it may subdivide the information in the URSP into multiple Policy Sections by assigning one or several URSP rules to each Policy Section.</w:t>
      </w:r>
    </w:p>
    <w:p w14:paraId="5692634D" w14:textId="77777777" w:rsidR="00250A06" w:rsidRPr="00382FCE" w:rsidRDefault="00250A06" w:rsidP="00250A06">
      <w:r w:rsidRPr="00382FCE">
        <w:t>The PLMN ID is provided to the UE together with UE policy information and it is used to indicate which PLMN a Policy Section list belongs to.</w:t>
      </w:r>
    </w:p>
    <w:p w14:paraId="48F859C3" w14:textId="77777777" w:rsidR="00250A06" w:rsidRPr="00382FCE" w:rsidRDefault="00250A06" w:rsidP="00250A06">
      <w:r w:rsidRPr="00382FCE">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A98710B" w14:textId="77777777" w:rsidR="00250A06" w:rsidRPr="00382FCE" w:rsidRDefault="00250A06" w:rsidP="00250A06">
      <w:pPr>
        <w:pStyle w:val="NO"/>
      </w:pPr>
      <w:r w:rsidRPr="00382FCE">
        <w:t>NOTE 6:</w:t>
      </w:r>
      <w:r w:rsidRPr="00382FCE">
        <w:tab/>
        <w:t>The AMF does not need to understand the content of the UE policy, rather send them to the UE for storage.</w:t>
      </w:r>
    </w:p>
    <w:p w14:paraId="45359FB8" w14:textId="77777777" w:rsidR="00250A06" w:rsidRPr="00382FCE" w:rsidRDefault="00250A06" w:rsidP="00250A06">
      <w:r w:rsidRPr="00382FCE">
        <w:t>The UE shall update the stored UE policy information with the one provided by the PCF as follows (details are specified in TS 24.501 [22]):</w:t>
      </w:r>
    </w:p>
    <w:p w14:paraId="353D1EE6" w14:textId="77777777" w:rsidR="00250A06" w:rsidRPr="00382FCE" w:rsidRDefault="00250A06" w:rsidP="00250A06">
      <w:pPr>
        <w:pStyle w:val="B1"/>
      </w:pPr>
      <w:r w:rsidRPr="00382FCE">
        <w:t>-</w:t>
      </w:r>
      <w:r w:rsidRPr="00382FCE">
        <w:tab/>
        <w:t>If the UE has no Policy Sections with the same PSI, the UE stores the Policy Section;</w:t>
      </w:r>
    </w:p>
    <w:p w14:paraId="04D73B38" w14:textId="77777777" w:rsidR="00250A06" w:rsidRPr="00382FCE" w:rsidRDefault="00250A06" w:rsidP="00250A06">
      <w:pPr>
        <w:pStyle w:val="B1"/>
      </w:pPr>
      <w:r w:rsidRPr="00382FCE">
        <w:t>-</w:t>
      </w:r>
      <w:r w:rsidRPr="00382FCE">
        <w:tab/>
        <w:t>If the UE has an existing Policy Section with the same PSI, the UE replaces the stored Policy Section with the received information;</w:t>
      </w:r>
    </w:p>
    <w:p w14:paraId="500788C4" w14:textId="77777777" w:rsidR="00250A06" w:rsidRPr="00382FCE" w:rsidRDefault="00250A06" w:rsidP="00250A06">
      <w:pPr>
        <w:pStyle w:val="B1"/>
      </w:pPr>
      <w:r w:rsidRPr="00382FCE">
        <w:lastRenderedPageBreak/>
        <w:t>-</w:t>
      </w:r>
      <w:r w:rsidRPr="00382FCE">
        <w:tab/>
        <w:t>The UE removes the stored Policy Section if the received information contains only the PSI.</w:t>
      </w:r>
    </w:p>
    <w:p w14:paraId="4C16B499" w14:textId="77777777" w:rsidR="00250A06" w:rsidRPr="00382FCE" w:rsidRDefault="00250A06" w:rsidP="00250A06">
      <w:r w:rsidRPr="00382FCE">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E1B32EB" w14:textId="77777777" w:rsidR="00250A06" w:rsidRPr="00382FCE" w:rsidRDefault="00250A06" w:rsidP="00250A06">
      <w:r w:rsidRPr="00382FCE">
        <w:t>The ANDSP for VPLMN, if provided within the UE policy in the UE Configuration Update procedure described in TS 23.502 [3] clause 4.2.4.3, applies to the equivalent PLMN(s) indicated in the last received list of equivalent PLMNs in Registration Accept.</w:t>
      </w:r>
    </w:p>
    <w:p w14:paraId="147D12FA" w14:textId="77777777" w:rsidR="00250A06" w:rsidRPr="00382FCE" w:rsidRDefault="00250A06" w:rsidP="00250A06">
      <w:r w:rsidRPr="00382FCE">
        <w:t>At Initial Registration or the Registration to 5GS when the UE moves from EPS to 5GS:</w:t>
      </w:r>
    </w:p>
    <w:p w14:paraId="1D4DBDBD" w14:textId="77777777" w:rsidR="00250A06" w:rsidRPr="00382FCE" w:rsidRDefault="00250A06" w:rsidP="00250A06">
      <w:pPr>
        <w:pStyle w:val="B1"/>
      </w:pPr>
      <w:r w:rsidRPr="00382FCE">
        <w:t>-</w:t>
      </w:r>
      <w:r w:rsidRPr="00382FCE">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A74C8FC" w14:textId="77777777" w:rsidR="00250A06" w:rsidRPr="00382FCE" w:rsidRDefault="00250A06" w:rsidP="00250A06">
      <w:pPr>
        <w:pStyle w:val="B1"/>
      </w:pPr>
      <w:r w:rsidRPr="00382FCE">
        <w:t>-</w:t>
      </w:r>
      <w:r w:rsidRPr="00382FCE">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4F56C4" w14:textId="77777777" w:rsidR="00250A06" w:rsidRPr="00382FCE" w:rsidRDefault="00250A06" w:rsidP="00250A06">
      <w:pPr>
        <w:pStyle w:val="B1"/>
      </w:pPr>
      <w:r w:rsidRPr="00382FCE">
        <w:t>-</w:t>
      </w:r>
      <w:r w:rsidRPr="00382FCE">
        <w:tab/>
        <w:t>UE may indicate the V2X Policy Provisioning Request in the UE Policy Container. If this indication is received, the PCF includes V2XP in the UE policy information as defined in clause 6.2.2 of TS 23.287 [28].</w:t>
      </w:r>
    </w:p>
    <w:p w14:paraId="319D8448" w14:textId="75BD4474" w:rsidR="0099242E" w:rsidRPr="00382FCE" w:rsidRDefault="00250A06" w:rsidP="0099242E">
      <w:pPr>
        <w:pStyle w:val="B1"/>
      </w:pPr>
      <w:r w:rsidRPr="00382FCE">
        <w:t>-</w:t>
      </w:r>
      <w:r w:rsidRPr="00382FCE">
        <w:tab/>
        <w:t xml:space="preserve">UE may indicate the 5G </w:t>
      </w:r>
      <w:proofErr w:type="spellStart"/>
      <w:r w:rsidRPr="00382FCE">
        <w:t>ProSe</w:t>
      </w:r>
      <w:proofErr w:type="spellEnd"/>
      <w:r w:rsidRPr="00382FCE">
        <w:t xml:space="preserve"> Policy and </w:t>
      </w:r>
      <w:ins w:id="59" w:author="mi" w:date="2021-04-06T22:54:00Z">
        <w:r w:rsidR="0099242E" w:rsidRPr="00382FCE">
          <w:t>P</w:t>
        </w:r>
      </w:ins>
      <w:del w:id="60" w:author="mi" w:date="2021-04-06T22:54:00Z">
        <w:r w:rsidRPr="00382FCE" w:rsidDel="0099242E">
          <w:delText>p</w:delText>
        </w:r>
      </w:del>
      <w:r w:rsidRPr="00382FCE">
        <w:t xml:space="preserve">arameter Provisioning Request in the UE Policy Container. If this indication is received, the PCF includes </w:t>
      </w:r>
      <w:proofErr w:type="spellStart"/>
      <w:r w:rsidRPr="00382FCE">
        <w:t>ProSeP</w:t>
      </w:r>
      <w:proofErr w:type="spellEnd"/>
      <w:r w:rsidRPr="00382FCE">
        <w:t xml:space="preserve"> in the UE policy information as defined in clause 6.2.2 of TS 23.304 [34].</w:t>
      </w:r>
      <w:ins w:id="61" w:author="mi1" w:date="2021-04-14T19:25:00Z">
        <w:r w:rsidR="00A53AFF" w:rsidRPr="00382FCE">
          <w:t xml:space="preserve"> PCF </w:t>
        </w:r>
      </w:ins>
      <w:ins w:id="62" w:author="mi1" w:date="2021-04-14T19:27:00Z">
        <w:r w:rsidR="00A53AFF" w:rsidRPr="00382FCE">
          <w:t>determines</w:t>
        </w:r>
      </w:ins>
      <w:ins w:id="63" w:author="mi1" w:date="2021-04-14T19:25:00Z">
        <w:r w:rsidR="00A53AFF" w:rsidRPr="00382FCE">
          <w:t xml:space="preserve"> </w:t>
        </w:r>
      </w:ins>
      <w:ins w:id="64" w:author="mi1" w:date="2021-04-14T19:26:00Z">
        <w:r w:rsidR="00A53AFF" w:rsidRPr="00382FCE">
          <w:t>content</w:t>
        </w:r>
      </w:ins>
      <w:ins w:id="65" w:author="mi1" w:date="2021-04-14T19:27:00Z">
        <w:r w:rsidR="00A53AFF" w:rsidRPr="00382FCE">
          <w:t>s</w:t>
        </w:r>
      </w:ins>
      <w:ins w:id="66" w:author="mi1" w:date="2021-04-14T19:26:00Z">
        <w:r w:rsidR="00A53AFF" w:rsidRPr="00382FCE">
          <w:t xml:space="preserve"> of </w:t>
        </w:r>
        <w:proofErr w:type="spellStart"/>
        <w:r w:rsidR="001542E0" w:rsidRPr="00382FCE">
          <w:t>ProSeP</w:t>
        </w:r>
        <w:proofErr w:type="spellEnd"/>
        <w:r w:rsidR="001542E0" w:rsidRPr="00382FCE">
          <w:t xml:space="preserve"> based on the </w:t>
        </w:r>
        <w:r w:rsidR="00A53AFF" w:rsidRPr="00382FCE">
          <w:t xml:space="preserve">information contained in the 5G </w:t>
        </w:r>
        <w:proofErr w:type="spellStart"/>
        <w:r w:rsidR="00A53AFF" w:rsidRPr="00382FCE">
          <w:t>ProSe</w:t>
        </w:r>
        <w:proofErr w:type="spellEnd"/>
        <w:r w:rsidR="00A53AFF" w:rsidRPr="00382FCE">
          <w:t xml:space="preserve"> Policy and Parameter Provisioning Request</w:t>
        </w:r>
      </w:ins>
      <w:ins w:id="67" w:author="mi1" w:date="2021-04-14T19:28:00Z">
        <w:r w:rsidR="00A53AFF" w:rsidRPr="00382FCE">
          <w:t xml:space="preserve"> as defined in clause 4.3.1 of TS 2</w:t>
        </w:r>
      </w:ins>
      <w:ins w:id="68" w:author="mi1" w:date="2021-04-14T19:29:00Z">
        <w:r w:rsidR="00A53AFF" w:rsidRPr="00382FCE">
          <w:t>3.304 [34].</w:t>
        </w:r>
      </w:ins>
      <w:ins w:id="69" w:author="mi" w:date="2021-04-06T22:55:00Z">
        <w:r w:rsidR="00B72F63" w:rsidRPr="00382FCE">
          <w:t xml:space="preserve"> </w:t>
        </w:r>
      </w:ins>
    </w:p>
    <w:p w14:paraId="62F91563" w14:textId="77777777" w:rsidR="00250A06" w:rsidRPr="00382FCE" w:rsidRDefault="00250A06" w:rsidP="00250A06">
      <w:pPr>
        <w:pStyle w:val="B1"/>
      </w:pPr>
      <w:r w:rsidRPr="00382FCE">
        <w:t>-</w:t>
      </w:r>
      <w:r w:rsidRPr="00382FCE">
        <w:tab/>
        <w:t xml:space="preserve">The UE may also provide the </w:t>
      </w:r>
      <w:proofErr w:type="spellStart"/>
      <w:r w:rsidRPr="00382FCE">
        <w:t>OSId</w:t>
      </w:r>
      <w:proofErr w:type="spellEnd"/>
      <w:r w:rsidRPr="00382FCE">
        <w:t>.</w:t>
      </w:r>
    </w:p>
    <w:p w14:paraId="08B65D52" w14:textId="77777777" w:rsidR="00250A06" w:rsidRPr="00382FCE" w:rsidRDefault="00250A06" w:rsidP="00250A06">
      <w:r w:rsidRPr="00382FCE">
        <w:t>The UE may trigger an Initial registration with the list of stored PSIs to request a synchronization for example if the UE powers up without USIM being changed.</w:t>
      </w:r>
    </w:p>
    <w:p w14:paraId="5726CAE9" w14:textId="77777777" w:rsidR="00250A06" w:rsidRPr="00382FCE" w:rsidRDefault="00250A06" w:rsidP="00250A06">
      <w:r w:rsidRPr="00382FCE">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643285C" w14:textId="77777777" w:rsidR="00250A06" w:rsidRPr="00382FCE" w:rsidRDefault="00250A06" w:rsidP="00250A06">
      <w:pPr>
        <w:pStyle w:val="NO"/>
      </w:pPr>
      <w:r w:rsidRPr="00382FCE">
        <w:t>NOTE 7:</w:t>
      </w:r>
      <w:r w:rsidRPr="00382FCE">
        <w:tab/>
        <w:t>The PSI list and content stored/configured for a PLMN ID can be structured according to e.g. location areas (e.g. TAs, PRAs). The V-PCF can then provide PSIs and its content only if they correspond to the current UE location.</w:t>
      </w:r>
    </w:p>
    <w:p w14:paraId="5970117C" w14:textId="77777777" w:rsidR="00250A06" w:rsidRPr="00382FCE" w:rsidRDefault="00250A06" w:rsidP="00250A06">
      <w:r w:rsidRPr="00382FCE">
        <w:t>In the roaming scenario, the V-PCF shall also forward any UE provided PSIs that are associated to the home PLMN to the H-PCF.</w:t>
      </w:r>
    </w:p>
    <w:p w14:paraId="3B5BA780" w14:textId="77777777" w:rsidR="00250A06" w:rsidRPr="00382FCE" w:rsidRDefault="00250A06" w:rsidP="00250A06">
      <w:r w:rsidRPr="00382FCE">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635B117" w14:textId="77777777" w:rsidR="00250A06" w:rsidRPr="00382FCE" w:rsidRDefault="00250A06" w:rsidP="00250A06">
      <w:r w:rsidRPr="00382FCE">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82FCE">
        <w:t>Nudr_DM_Update</w:t>
      </w:r>
      <w:proofErr w:type="spellEnd"/>
      <w:r w:rsidRPr="00382FCE">
        <w:t xml:space="preserve"> including </w:t>
      </w:r>
      <w:proofErr w:type="spellStart"/>
      <w:r w:rsidRPr="00382FCE">
        <w:t>DataSet</w:t>
      </w:r>
      <w:proofErr w:type="spellEnd"/>
      <w:r w:rsidRPr="00382FCE">
        <w:t xml:space="preserve"> "Policy Data" and Data Subset "Policy Set Entry".</w:t>
      </w:r>
    </w:p>
    <w:p w14:paraId="14D7A629" w14:textId="77777777" w:rsidR="00250A06" w:rsidRPr="00382FCE" w:rsidRDefault="00250A06" w:rsidP="00250A06">
      <w:r w:rsidRPr="00382FCE">
        <w:t xml:space="preserve">The (H-)PCF may use the PEI provided by the AMF and/or the </w:t>
      </w:r>
      <w:proofErr w:type="spellStart"/>
      <w:r w:rsidRPr="00382FCE">
        <w:t>OSId</w:t>
      </w:r>
      <w:proofErr w:type="spellEnd"/>
      <w:r w:rsidRPr="00382FCE">
        <w:t xml:space="preserve"> provided by the UE, to determine the operating system of the UE.</w:t>
      </w:r>
    </w:p>
    <w:p w14:paraId="300E2E77" w14:textId="77777777" w:rsidR="00250A06" w:rsidRPr="00382FCE" w:rsidRDefault="00250A06" w:rsidP="00250A06">
      <w:r w:rsidRPr="00382FCE">
        <w:lastRenderedPageBreak/>
        <w:t xml:space="preserve">If the PEI, the </w:t>
      </w:r>
      <w:proofErr w:type="spellStart"/>
      <w:r w:rsidRPr="00382FCE">
        <w:t>OSId</w:t>
      </w:r>
      <w:proofErr w:type="spellEnd"/>
      <w:r w:rsidRPr="00382FCE">
        <w:t xml:space="preserve"> or the indication of UE support for ANDSP is available to the PCF, the PCF stores them in the UDR using </w:t>
      </w:r>
      <w:proofErr w:type="spellStart"/>
      <w:r w:rsidRPr="00382FCE">
        <w:t>Nudr_DM_Create</w:t>
      </w:r>
      <w:proofErr w:type="spellEnd"/>
      <w:r w:rsidRPr="00382FCE">
        <w:t xml:space="preserve"> including </w:t>
      </w:r>
      <w:proofErr w:type="spellStart"/>
      <w:r w:rsidRPr="00382FCE">
        <w:t>DataSet</w:t>
      </w:r>
      <w:proofErr w:type="spellEnd"/>
      <w:r w:rsidRPr="00382FCE">
        <w:t xml:space="preserve"> "Policy Data" and Data Subset "UE context policy control data" when such information is received from the UE in the UE Policy Container.</w:t>
      </w:r>
    </w:p>
    <w:p w14:paraId="2B194E38" w14:textId="77777777" w:rsidR="00250A06" w:rsidRPr="00382FCE" w:rsidRDefault="00250A06" w:rsidP="00250A06">
      <w:r w:rsidRPr="00382FCE">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4DA7CA9" w14:textId="77777777" w:rsidR="00250A06" w:rsidRPr="00382FCE" w:rsidRDefault="00250A06" w:rsidP="00250A06">
      <w:r w:rsidRPr="00382FCE">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1035ABF" w14:textId="7D5978D9" w:rsidR="00250A06" w:rsidRPr="00382FCE" w:rsidRDefault="00250A06" w:rsidP="00250A06">
      <w:pPr>
        <w:pStyle w:val="NO"/>
      </w:pPr>
      <w:r w:rsidRPr="00382FCE">
        <w:t>NOTE 8:</w:t>
      </w:r>
      <w:r w:rsidRPr="00382FCE">
        <w:tab/>
        <w:t xml:space="preserve">If the PCF does not take into account the received PEI and/or </w:t>
      </w:r>
      <w:proofErr w:type="spellStart"/>
      <w:r w:rsidRPr="00382FCE">
        <w:t>OSId</w:t>
      </w:r>
      <w:proofErr w:type="spellEnd"/>
      <w:r w:rsidRPr="00382FCE">
        <w:t xml:space="preserve"> then the PCF can send URSP rules containing application traffic descriptors associated to multiple operating systems.</w:t>
      </w:r>
    </w:p>
    <w:p w14:paraId="6EF14572" w14:textId="77777777" w:rsidR="00F508A7" w:rsidRPr="00382FCE" w:rsidRDefault="00F508A7" w:rsidP="00F508A7">
      <w:pPr>
        <w:rPr>
          <w:noProof/>
          <w:color w:val="FF0000"/>
          <w:sz w:val="36"/>
        </w:rPr>
      </w:pP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382FCE">
        <w:rPr>
          <w:rFonts w:ascii="Arial" w:hAnsi="Arial" w:cs="Arial"/>
          <w:color w:val="0000FF"/>
          <w:sz w:val="28"/>
          <w:szCs w:val="28"/>
          <w:lang w:val="en-US"/>
        </w:rPr>
        <w:t xml:space="preserve">* * * </w:t>
      </w:r>
      <w:r w:rsidRPr="00382FCE">
        <w:rPr>
          <w:rFonts w:ascii="Arial" w:hAnsi="Arial" w:cs="Arial"/>
          <w:color w:val="0000FF"/>
          <w:sz w:val="28"/>
          <w:szCs w:val="28"/>
          <w:lang w:val="en-US" w:eastAsia="zh-CN"/>
        </w:rPr>
        <w:t xml:space="preserve">End of changes </w:t>
      </w:r>
      <w:r w:rsidRPr="00382FCE">
        <w:rPr>
          <w:rFonts w:ascii="Arial" w:hAnsi="Arial" w:cs="Arial"/>
          <w:color w:val="0000FF"/>
          <w:sz w:val="28"/>
          <w:szCs w:val="28"/>
          <w:lang w:val="en-US"/>
        </w:rPr>
        <w:t>* * *</w:t>
      </w:r>
      <w:r>
        <w:rPr>
          <w:rFonts w:ascii="Arial" w:hAnsi="Arial" w:cs="Arial"/>
          <w:color w:val="0000FF"/>
          <w:sz w:val="28"/>
          <w:szCs w:val="28"/>
          <w:lang w:val="en-US"/>
        </w:rPr>
        <w:t xml:space="preserve"> </w:t>
      </w:r>
    </w:p>
    <w:p w14:paraId="4812D10F" w14:textId="77777777" w:rsidR="008F7203" w:rsidRDefault="008F7203">
      <w:pPr>
        <w:spacing w:after="0"/>
        <w:rPr>
          <w:noProof/>
          <w:color w:val="FF0000"/>
          <w:sz w:val="36"/>
        </w:rPr>
      </w:pPr>
    </w:p>
    <w:sectPr w:rsidR="008F720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459F1" w14:textId="77777777" w:rsidR="00FC1086" w:rsidRDefault="00FC1086">
      <w:r>
        <w:separator/>
      </w:r>
    </w:p>
  </w:endnote>
  <w:endnote w:type="continuationSeparator" w:id="0">
    <w:p w14:paraId="5A4248C7" w14:textId="77777777" w:rsidR="00FC1086" w:rsidRDefault="00FC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8D20A" w14:textId="77777777" w:rsidR="00FC1086" w:rsidRDefault="00FC1086">
      <w:r>
        <w:separator/>
      </w:r>
    </w:p>
  </w:footnote>
  <w:footnote w:type="continuationSeparator" w:id="0">
    <w:p w14:paraId="2C56BBB4" w14:textId="77777777" w:rsidR="00FC1086" w:rsidRDefault="00FC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5E524A" w:rsidRDefault="005E524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63CC"/>
    <w:multiLevelType w:val="hybridMultilevel"/>
    <w:tmpl w:val="AF305CC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4"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Young (LG Electronics)">
    <w15:presenceInfo w15:providerId="None" w15:userId="LaeYoung (LG Electronics)"/>
  </w15:person>
  <w15:person w15:author="r02">
    <w15:presenceInfo w15:providerId="None" w15:userId="r02"/>
  </w15:person>
  <w15:person w15:author="mi1">
    <w15:presenceInfo w15:providerId="None" w15:userId="mi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749DA"/>
    <w:rsid w:val="00080536"/>
    <w:rsid w:val="000E0290"/>
    <w:rsid w:val="000E279E"/>
    <w:rsid w:val="000E6A3C"/>
    <w:rsid w:val="000F5309"/>
    <w:rsid w:val="0010195C"/>
    <w:rsid w:val="001033E8"/>
    <w:rsid w:val="001155CA"/>
    <w:rsid w:val="00120284"/>
    <w:rsid w:val="00123ED2"/>
    <w:rsid w:val="00137EA4"/>
    <w:rsid w:val="001440B7"/>
    <w:rsid w:val="001542E0"/>
    <w:rsid w:val="00180D9C"/>
    <w:rsid w:val="00183C74"/>
    <w:rsid w:val="001855D2"/>
    <w:rsid w:val="00190FDF"/>
    <w:rsid w:val="00195459"/>
    <w:rsid w:val="001A5A04"/>
    <w:rsid w:val="001D4B87"/>
    <w:rsid w:val="001D54BC"/>
    <w:rsid w:val="001E3DE6"/>
    <w:rsid w:val="001E6ABA"/>
    <w:rsid w:val="00201AEA"/>
    <w:rsid w:val="00205BDC"/>
    <w:rsid w:val="002154A7"/>
    <w:rsid w:val="0022014A"/>
    <w:rsid w:val="00223BEE"/>
    <w:rsid w:val="002248EB"/>
    <w:rsid w:val="00250A06"/>
    <w:rsid w:val="00262C6C"/>
    <w:rsid w:val="0027771D"/>
    <w:rsid w:val="002802B8"/>
    <w:rsid w:val="00283129"/>
    <w:rsid w:val="002B2E63"/>
    <w:rsid w:val="002B3B23"/>
    <w:rsid w:val="002C4EE3"/>
    <w:rsid w:val="002E701D"/>
    <w:rsid w:val="00332786"/>
    <w:rsid w:val="00337312"/>
    <w:rsid w:val="00341518"/>
    <w:rsid w:val="00347C0E"/>
    <w:rsid w:val="00361563"/>
    <w:rsid w:val="00382FCE"/>
    <w:rsid w:val="003972F5"/>
    <w:rsid w:val="003D2838"/>
    <w:rsid w:val="003D594F"/>
    <w:rsid w:val="003F7ECB"/>
    <w:rsid w:val="00410E61"/>
    <w:rsid w:val="00471CE6"/>
    <w:rsid w:val="004810FE"/>
    <w:rsid w:val="004852F9"/>
    <w:rsid w:val="00487279"/>
    <w:rsid w:val="004919D6"/>
    <w:rsid w:val="004B59F6"/>
    <w:rsid w:val="004D0D21"/>
    <w:rsid w:val="004E0942"/>
    <w:rsid w:val="004F1EE4"/>
    <w:rsid w:val="00502A60"/>
    <w:rsid w:val="00524F93"/>
    <w:rsid w:val="00527526"/>
    <w:rsid w:val="00554D24"/>
    <w:rsid w:val="00554F32"/>
    <w:rsid w:val="00557E7B"/>
    <w:rsid w:val="005741F4"/>
    <w:rsid w:val="005C0CF1"/>
    <w:rsid w:val="005C732D"/>
    <w:rsid w:val="005D6045"/>
    <w:rsid w:val="005E524A"/>
    <w:rsid w:val="006030E8"/>
    <w:rsid w:val="00611F19"/>
    <w:rsid w:val="006230FF"/>
    <w:rsid w:val="00636993"/>
    <w:rsid w:val="00646AF5"/>
    <w:rsid w:val="00651C48"/>
    <w:rsid w:val="00660CD8"/>
    <w:rsid w:val="00663ADA"/>
    <w:rsid w:val="006B751C"/>
    <w:rsid w:val="006D3145"/>
    <w:rsid w:val="006D60C5"/>
    <w:rsid w:val="006E6DCD"/>
    <w:rsid w:val="00733897"/>
    <w:rsid w:val="00742D9F"/>
    <w:rsid w:val="007A38CB"/>
    <w:rsid w:val="007B6CAB"/>
    <w:rsid w:val="007C1A00"/>
    <w:rsid w:val="007C724C"/>
    <w:rsid w:val="007F0061"/>
    <w:rsid w:val="00811455"/>
    <w:rsid w:val="008414C4"/>
    <w:rsid w:val="008437CE"/>
    <w:rsid w:val="00850C1F"/>
    <w:rsid w:val="008856C6"/>
    <w:rsid w:val="0089681A"/>
    <w:rsid w:val="008A0673"/>
    <w:rsid w:val="008A4D20"/>
    <w:rsid w:val="008B0CE5"/>
    <w:rsid w:val="008C256D"/>
    <w:rsid w:val="008E1BAD"/>
    <w:rsid w:val="008F20D3"/>
    <w:rsid w:val="008F7203"/>
    <w:rsid w:val="00964A90"/>
    <w:rsid w:val="0096619B"/>
    <w:rsid w:val="00973CB2"/>
    <w:rsid w:val="009809C0"/>
    <w:rsid w:val="0099242E"/>
    <w:rsid w:val="00994FD0"/>
    <w:rsid w:val="009A791D"/>
    <w:rsid w:val="009B4509"/>
    <w:rsid w:val="009C44E9"/>
    <w:rsid w:val="009C5580"/>
    <w:rsid w:val="009D06CF"/>
    <w:rsid w:val="009E0F95"/>
    <w:rsid w:val="00A011CC"/>
    <w:rsid w:val="00A139CD"/>
    <w:rsid w:val="00A53AFF"/>
    <w:rsid w:val="00A803BE"/>
    <w:rsid w:val="00A80CA5"/>
    <w:rsid w:val="00A9007B"/>
    <w:rsid w:val="00AA4D07"/>
    <w:rsid w:val="00AC69EE"/>
    <w:rsid w:val="00AF27EA"/>
    <w:rsid w:val="00B17BA4"/>
    <w:rsid w:val="00B226F1"/>
    <w:rsid w:val="00B429B4"/>
    <w:rsid w:val="00B72F63"/>
    <w:rsid w:val="00B80FDA"/>
    <w:rsid w:val="00B818DC"/>
    <w:rsid w:val="00B87352"/>
    <w:rsid w:val="00B93E99"/>
    <w:rsid w:val="00BB2C28"/>
    <w:rsid w:val="00BB44B0"/>
    <w:rsid w:val="00BD1EE4"/>
    <w:rsid w:val="00BE7010"/>
    <w:rsid w:val="00BF37AC"/>
    <w:rsid w:val="00BF7D85"/>
    <w:rsid w:val="00C04472"/>
    <w:rsid w:val="00C12EFC"/>
    <w:rsid w:val="00C176A6"/>
    <w:rsid w:val="00C26F18"/>
    <w:rsid w:val="00C337EF"/>
    <w:rsid w:val="00C41063"/>
    <w:rsid w:val="00C465F9"/>
    <w:rsid w:val="00C5738A"/>
    <w:rsid w:val="00C57BE0"/>
    <w:rsid w:val="00C606B9"/>
    <w:rsid w:val="00C807FB"/>
    <w:rsid w:val="00C810CF"/>
    <w:rsid w:val="00C8687C"/>
    <w:rsid w:val="00CA6353"/>
    <w:rsid w:val="00CC39EB"/>
    <w:rsid w:val="00CE4D3B"/>
    <w:rsid w:val="00CE5D58"/>
    <w:rsid w:val="00D11C20"/>
    <w:rsid w:val="00D138CF"/>
    <w:rsid w:val="00D40369"/>
    <w:rsid w:val="00D40928"/>
    <w:rsid w:val="00D455EA"/>
    <w:rsid w:val="00D806C3"/>
    <w:rsid w:val="00D849FC"/>
    <w:rsid w:val="00D951BD"/>
    <w:rsid w:val="00DC42D1"/>
    <w:rsid w:val="00DE615F"/>
    <w:rsid w:val="00DE6BBF"/>
    <w:rsid w:val="00E04CB7"/>
    <w:rsid w:val="00E231BD"/>
    <w:rsid w:val="00E26095"/>
    <w:rsid w:val="00E4137A"/>
    <w:rsid w:val="00E57DAE"/>
    <w:rsid w:val="00E61EE1"/>
    <w:rsid w:val="00EA1745"/>
    <w:rsid w:val="00EB0731"/>
    <w:rsid w:val="00EB4C0E"/>
    <w:rsid w:val="00EC12DC"/>
    <w:rsid w:val="00EF35BA"/>
    <w:rsid w:val="00EF5A93"/>
    <w:rsid w:val="00F11316"/>
    <w:rsid w:val="00F14E9A"/>
    <w:rsid w:val="00F32342"/>
    <w:rsid w:val="00F508A7"/>
    <w:rsid w:val="00F530E5"/>
    <w:rsid w:val="00F60C1A"/>
    <w:rsid w:val="00F73D02"/>
    <w:rsid w:val="00F903F2"/>
    <w:rsid w:val="00F93B68"/>
    <w:rsid w:val="00FC1086"/>
    <w:rsid w:val="00FE6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11DCC8F0-740B-420B-BC89-62C702727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4715</Words>
  <Characters>26876</Characters>
  <Application>Microsoft Office Word</Application>
  <DocSecurity>0</DocSecurity>
  <Lines>223</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cp:revision>
  <cp:lastPrinted>1900-01-01T08:00:00Z</cp:lastPrinted>
  <dcterms:created xsi:type="dcterms:W3CDTF">2021-04-29T12:08:00Z</dcterms:created>
  <dcterms:modified xsi:type="dcterms:W3CDTF">2021-05-10T16:44:00Z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